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A9" w:rsidRDefault="00A40522" w:rsidP="00397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#80</w:t>
      </w:r>
      <w:r w:rsidR="00776D97">
        <w:rPr>
          <w:b/>
          <w:i/>
          <w:noProof/>
          <w:sz w:val="28"/>
        </w:rPr>
        <w:tab/>
        <w:t>R4-16</w:t>
      </w:r>
      <w:r w:rsidR="000C54E3">
        <w:rPr>
          <w:b/>
          <w:i/>
          <w:noProof/>
          <w:sz w:val="28"/>
        </w:rPr>
        <w:t>6580</w:t>
      </w:r>
    </w:p>
    <w:p w:rsidR="00A40522" w:rsidRDefault="00A40522" w:rsidP="00A405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22-26</w:t>
      </w:r>
      <w:r w:rsidR="00535F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35F2B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77A9" w:rsidRPr="00E769A3" w:rsidTr="002555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69A3">
              <w:rPr>
                <w:i/>
                <w:noProof/>
                <w:sz w:val="14"/>
              </w:rPr>
              <w:t>CR-Form-v11.1</w:t>
            </w: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32"/>
              </w:rPr>
              <w:t>CHANGE REQUEST</w:t>
            </w: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42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769A3">
              <w:rPr>
                <w:b/>
                <w:noProof/>
                <w:sz w:val="28"/>
              </w:rPr>
              <w:t>TS 36.</w:t>
            </w:r>
            <w:r w:rsidR="00535F2B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77A9" w:rsidRPr="00E769A3" w:rsidRDefault="000C54E3" w:rsidP="002555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0899</w:t>
            </w:r>
          </w:p>
        </w:tc>
        <w:tc>
          <w:tcPr>
            <w:tcW w:w="709" w:type="dxa"/>
          </w:tcPr>
          <w:p w:rsidR="003977A9" w:rsidRPr="00E769A3" w:rsidRDefault="003977A9" w:rsidP="002555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69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977A9" w:rsidRPr="00E769A3" w:rsidRDefault="003977A9" w:rsidP="002555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936BC8">
              <w:rPr>
                <w:b/>
                <w:noProof/>
                <w:sz w:val="32"/>
              </w:rPr>
              <w:t>4</w:t>
            </w:r>
            <w:r w:rsidRPr="00E769A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69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69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69A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769A3">
              <w:rPr>
                <w:rFonts w:cs="Arial"/>
                <w:i/>
                <w:noProof/>
              </w:rPr>
              <w:br/>
            </w:r>
            <w:hyperlink r:id="rId9" w:history="1">
              <w:r w:rsidRPr="00E769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769A3">
              <w:rPr>
                <w:rFonts w:cs="Arial"/>
                <w:i/>
                <w:noProof/>
              </w:rPr>
              <w:t>.</w:t>
            </w:r>
          </w:p>
        </w:tc>
      </w:tr>
      <w:tr w:rsidR="003977A9" w:rsidRPr="00E769A3" w:rsidTr="00255547">
        <w:tc>
          <w:tcPr>
            <w:tcW w:w="9641" w:type="dxa"/>
            <w:gridSpan w:val="9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77A9" w:rsidRDefault="003977A9" w:rsidP="003977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7A9" w:rsidRPr="00E769A3" w:rsidTr="00255547">
        <w:tc>
          <w:tcPr>
            <w:tcW w:w="2835" w:type="dxa"/>
          </w:tcPr>
          <w:p w:rsidR="003977A9" w:rsidRPr="00E769A3" w:rsidRDefault="003977A9" w:rsidP="002555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77A9" w:rsidRDefault="003977A9" w:rsidP="003977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977A9" w:rsidRPr="00E769A3" w:rsidTr="00255547">
        <w:tc>
          <w:tcPr>
            <w:tcW w:w="9641" w:type="dxa"/>
            <w:gridSpan w:val="11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Title:</w:t>
            </w:r>
            <w:r w:rsidRPr="00E769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6B6B87" w:rsidRDefault="006B6B87" w:rsidP="0093666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Band 46 Unwanted emission mask correction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9366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769A3">
              <w:rPr>
                <w:noProof/>
              </w:rPr>
              <w:t>Nokia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R4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977A9" w:rsidRPr="00E769A3" w:rsidRDefault="00164D77" w:rsidP="00255547">
            <w:pPr>
              <w:pStyle w:val="CRCoverPage"/>
              <w:tabs>
                <w:tab w:val="left" w:pos="1114"/>
              </w:tabs>
              <w:spacing w:after="0"/>
              <w:ind w:left="100"/>
              <w:rPr>
                <w:noProof/>
              </w:rPr>
            </w:pPr>
            <w:r w:rsidRPr="006D7DED">
              <w:rPr>
                <w:rFonts w:eastAsia="SimSun" w:cs="Arial"/>
                <w:sz w:val="21"/>
                <w:szCs w:val="21"/>
                <w:lang w:eastAsia="zh-CN"/>
              </w:rPr>
              <w:t>LTE_LAA</w:t>
            </w:r>
            <w:r w:rsidR="00535F2B">
              <w:rPr>
                <w:rFonts w:eastAsia="SimSun" w:cs="Arial" w:hint="eastAsia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0C54E3" w:rsidP="0025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2016-08-12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977A9" w:rsidRPr="00E769A3" w:rsidRDefault="00936BC8" w:rsidP="0025554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Rel-1</w:t>
            </w:r>
            <w:r>
              <w:rPr>
                <w:noProof/>
              </w:rPr>
              <w:t>3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categories:</w:t>
            </w:r>
            <w:r w:rsidRPr="00E769A3">
              <w:rPr>
                <w:b/>
                <w:i/>
                <w:noProof/>
                <w:sz w:val="18"/>
              </w:rPr>
              <w:br/>
              <w:t>F</w:t>
            </w:r>
            <w:r w:rsidRPr="00E769A3">
              <w:rPr>
                <w:i/>
                <w:noProof/>
                <w:sz w:val="18"/>
              </w:rPr>
              <w:t xml:space="preserve">  (correction)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A</w:t>
            </w:r>
            <w:r w:rsidRPr="00E769A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B</w:t>
            </w:r>
            <w:r w:rsidRPr="00E769A3">
              <w:rPr>
                <w:i/>
                <w:noProof/>
                <w:sz w:val="18"/>
              </w:rPr>
              <w:t xml:space="preserve">  (addition of feature), 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C</w:t>
            </w:r>
            <w:r w:rsidRPr="00E769A3">
              <w:rPr>
                <w:i/>
                <w:noProof/>
                <w:sz w:val="18"/>
              </w:rPr>
              <w:t xml:space="preserve">  (functional modification of feature)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D</w:t>
            </w:r>
            <w:r w:rsidRPr="00E769A3">
              <w:rPr>
                <w:i/>
                <w:noProof/>
                <w:sz w:val="18"/>
              </w:rPr>
              <w:t xml:space="preserve">  (editorial modification)</w:t>
            </w:r>
          </w:p>
          <w:p w:rsidR="003977A9" w:rsidRPr="00E769A3" w:rsidRDefault="003977A9" w:rsidP="00255547">
            <w:pPr>
              <w:pStyle w:val="CRCoverPage"/>
              <w:rPr>
                <w:noProof/>
              </w:rPr>
            </w:pPr>
            <w:r w:rsidRPr="00E769A3">
              <w:rPr>
                <w:noProof/>
                <w:sz w:val="18"/>
              </w:rPr>
              <w:t>Detailed explanations of the above categories can</w:t>
            </w:r>
            <w:r w:rsidRPr="00E769A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769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769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releases:</w:t>
            </w:r>
            <w:r w:rsidRPr="00E769A3">
              <w:rPr>
                <w:i/>
                <w:noProof/>
                <w:sz w:val="18"/>
              </w:rPr>
              <w:br/>
              <w:t>Rel-8</w:t>
            </w:r>
            <w:r w:rsidRPr="00E769A3">
              <w:rPr>
                <w:i/>
                <w:noProof/>
                <w:sz w:val="18"/>
              </w:rPr>
              <w:tab/>
              <w:t>(Release 8)</w:t>
            </w:r>
            <w:r w:rsidRPr="00E769A3">
              <w:rPr>
                <w:i/>
                <w:noProof/>
                <w:sz w:val="18"/>
              </w:rPr>
              <w:br/>
              <w:t>Rel-9</w:t>
            </w:r>
            <w:r w:rsidRPr="00E769A3">
              <w:rPr>
                <w:i/>
                <w:noProof/>
                <w:sz w:val="18"/>
              </w:rPr>
              <w:tab/>
              <w:t>(Release 9)</w:t>
            </w:r>
            <w:r w:rsidRPr="00E769A3">
              <w:rPr>
                <w:i/>
                <w:noProof/>
                <w:sz w:val="18"/>
              </w:rPr>
              <w:br/>
              <w:t>Rel-10</w:t>
            </w:r>
            <w:r w:rsidRPr="00E769A3">
              <w:rPr>
                <w:i/>
                <w:noProof/>
                <w:sz w:val="18"/>
              </w:rPr>
              <w:tab/>
              <w:t>(Release 10)</w:t>
            </w:r>
            <w:r w:rsidRPr="00E769A3">
              <w:rPr>
                <w:i/>
                <w:noProof/>
                <w:sz w:val="18"/>
              </w:rPr>
              <w:br/>
              <w:t>Rel-11</w:t>
            </w:r>
            <w:r w:rsidRPr="00E769A3">
              <w:rPr>
                <w:i/>
                <w:noProof/>
                <w:sz w:val="18"/>
              </w:rPr>
              <w:tab/>
              <w:t>(Release 11)</w:t>
            </w:r>
            <w:r w:rsidRPr="00E769A3">
              <w:rPr>
                <w:i/>
                <w:noProof/>
                <w:sz w:val="18"/>
              </w:rPr>
              <w:br/>
              <w:t>Rel-12</w:t>
            </w:r>
            <w:r w:rsidRPr="00E769A3">
              <w:rPr>
                <w:i/>
                <w:noProof/>
                <w:sz w:val="18"/>
              </w:rPr>
              <w:tab/>
              <w:t>(Release 12)</w:t>
            </w:r>
            <w:r w:rsidRPr="00E769A3">
              <w:rPr>
                <w:i/>
                <w:noProof/>
                <w:sz w:val="18"/>
              </w:rPr>
              <w:br/>
            </w:r>
            <w:bookmarkStart w:id="1" w:name="OLE_LINK1"/>
            <w:r w:rsidRPr="00E769A3">
              <w:rPr>
                <w:i/>
                <w:noProof/>
                <w:sz w:val="18"/>
              </w:rPr>
              <w:t>Rel-13</w:t>
            </w:r>
            <w:r w:rsidRPr="00E769A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769A3">
              <w:rPr>
                <w:i/>
                <w:noProof/>
                <w:sz w:val="18"/>
              </w:rPr>
              <w:br/>
              <w:t>Rel-14</w:t>
            </w:r>
            <w:r w:rsidRPr="00E769A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977A9" w:rsidRPr="00E769A3" w:rsidTr="00255547">
        <w:tc>
          <w:tcPr>
            <w:tcW w:w="1843" w:type="dxa"/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78E" w:rsidRPr="00E769A3" w:rsidRDefault="00F648EC" w:rsidP="002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Unwanted emission mask </w:t>
            </w:r>
            <w:r w:rsidR="00997A89">
              <w:rPr>
                <w:noProof/>
              </w:rPr>
              <w:t xml:space="preserve">(UEM) </w:t>
            </w:r>
            <w:r>
              <w:rPr>
                <w:noProof/>
              </w:rPr>
              <w:t>for Band 46 in preformance specification TS 36.141 is based directly on UEM from core specification TS 36.104. However in performance specification UEM should include test tolerance</w:t>
            </w:r>
            <w:r w:rsidR="00997A89">
              <w:rPr>
                <w:noProof/>
              </w:rPr>
              <w:t xml:space="preserve"> as it is for other bands and BS types</w:t>
            </w:r>
            <w:r>
              <w:rPr>
                <w:noProof/>
              </w:rPr>
              <w:t xml:space="preserve">. Thus current UEM for band 46 requires </w:t>
            </w:r>
            <w:r w:rsidR="000B2A47">
              <w:rPr>
                <w:noProof/>
              </w:rPr>
              <w:t>changes to include test tolerance.</w:t>
            </w:r>
            <w:r>
              <w:rPr>
                <w:noProof/>
              </w:rPr>
              <w:t xml:space="preserve"> 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6BC8" w:rsidRPr="00E769A3" w:rsidRDefault="000B2A47" w:rsidP="0093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UEM for band 46 to include test tolerance.</w:t>
            </w:r>
          </w:p>
          <w:p w:rsidR="00C072F2" w:rsidRPr="00E769A3" w:rsidRDefault="00C072F2" w:rsidP="00936BC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0B2A47" w:rsidP="00FC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specification would contain UEM for Band 46 without test tolerances as it is for all other bands.</w:t>
            </w:r>
          </w:p>
        </w:tc>
      </w:tr>
      <w:tr w:rsidR="003977A9" w:rsidRPr="00E769A3" w:rsidTr="00255547">
        <w:tc>
          <w:tcPr>
            <w:tcW w:w="2268" w:type="dxa"/>
            <w:gridSpan w:val="2"/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8C3478" w:rsidP="002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6.6.3.2D</w:t>
            </w:r>
            <w:r w:rsidR="00254447">
              <w:rPr>
                <w:noProof/>
              </w:rPr>
              <w:t>, G.1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0016E4" w:rsidP="00EA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Other core specifications</w:t>
            </w:r>
            <w:r w:rsidRPr="00E769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 36.10</w:t>
            </w:r>
            <w:r w:rsidR="00004353">
              <w:rPr>
                <w:noProof/>
              </w:rPr>
              <w:t>1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7A9" w:rsidRPr="00E769A3" w:rsidRDefault="003977A9" w:rsidP="00EA165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EA1658" w:rsidP="00EA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36.141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EA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 xml:space="preserve">TS/TR ... CR ... 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77A9" w:rsidRDefault="003977A9" w:rsidP="003977A9">
      <w:pPr>
        <w:pStyle w:val="CRCoverPage"/>
        <w:spacing w:after="0"/>
        <w:rPr>
          <w:noProof/>
          <w:sz w:val="8"/>
          <w:szCs w:val="8"/>
        </w:rPr>
      </w:pPr>
    </w:p>
    <w:p w:rsidR="003977A9" w:rsidRDefault="003977A9" w:rsidP="003977A9">
      <w:pPr>
        <w:pStyle w:val="CRCoverPage"/>
        <w:spacing w:after="0"/>
        <w:rPr>
          <w:noProof/>
          <w:sz w:val="8"/>
          <w:szCs w:val="8"/>
        </w:rPr>
      </w:pPr>
    </w:p>
    <w:p w:rsidR="003977A9" w:rsidRDefault="003977A9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3C27BF" w:rsidRDefault="003C27BF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901174" w:rsidRDefault="00901174" w:rsidP="00901174">
      <w:pPr>
        <w:pStyle w:val="Heading2"/>
        <w:spacing w:after="240"/>
        <w:ind w:left="0" w:firstLine="0"/>
        <w:rPr>
          <w:noProof/>
          <w:snapToGrid w:val="0"/>
          <w:color w:val="FF0000"/>
          <w:lang w:eastAsia="zh-CN"/>
        </w:rPr>
      </w:pPr>
      <w:r w:rsidRPr="00E2437B">
        <w:rPr>
          <w:rFonts w:hint="eastAsia"/>
          <w:noProof/>
          <w:snapToGrid w:val="0"/>
          <w:color w:val="FF0000"/>
          <w:lang w:eastAsia="zh-CN"/>
        </w:rPr>
        <w:lastRenderedPageBreak/>
        <w:t>&lt;</w:t>
      </w:r>
      <w:r>
        <w:rPr>
          <w:noProof/>
          <w:snapToGrid w:val="0"/>
          <w:color w:val="FF0000"/>
          <w:lang w:eastAsia="zh-CN"/>
        </w:rPr>
        <w:t>Start of proposal</w:t>
      </w:r>
      <w:r w:rsidRPr="00E2437B">
        <w:rPr>
          <w:rFonts w:hint="eastAsia"/>
          <w:noProof/>
          <w:snapToGrid w:val="0"/>
          <w:color w:val="FF0000"/>
          <w:lang w:eastAsia="zh-CN"/>
        </w:rPr>
        <w:t xml:space="preserve"> &gt;</w:t>
      </w:r>
    </w:p>
    <w:p w:rsidR="008C3478" w:rsidRPr="008C3478" w:rsidRDefault="008C3478" w:rsidP="008C3478">
      <w:pPr>
        <w:rPr>
          <w:lang w:eastAsia="zh-CN"/>
        </w:rPr>
      </w:pPr>
    </w:p>
    <w:p w:rsidR="008C3478" w:rsidRPr="008C3478" w:rsidRDefault="008C3478" w:rsidP="008C3478">
      <w:pPr>
        <w:keepNext/>
        <w:keepLines/>
        <w:overflowPunct w:val="0"/>
        <w:autoSpaceDE w:val="0"/>
        <w:autoSpaceDN w:val="0"/>
        <w:adjustRightInd w:val="0"/>
        <w:spacing w:before="120" w:after="24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eastAsia="zh-CN"/>
        </w:rPr>
      </w:pPr>
      <w:bookmarkStart w:id="2" w:name="_Toc446639609"/>
      <w:r w:rsidRPr="008C3478">
        <w:rPr>
          <w:rFonts w:ascii="Arial" w:eastAsia="Times New Roman" w:hAnsi="Arial"/>
          <w:sz w:val="24"/>
          <w:szCs w:val="24"/>
          <w:lang w:eastAsia="x-none"/>
        </w:rPr>
        <w:lastRenderedPageBreak/>
        <w:t>6.6.3.2</w:t>
      </w:r>
      <w:r w:rsidRPr="008C3478">
        <w:rPr>
          <w:rFonts w:ascii="Arial" w:eastAsia="Times New Roman" w:hAnsi="Arial" w:hint="eastAsia"/>
          <w:sz w:val="24"/>
          <w:szCs w:val="24"/>
          <w:lang w:eastAsia="zh-CN"/>
        </w:rPr>
        <w:t>D</w:t>
      </w:r>
      <w:r w:rsidRPr="008C3478">
        <w:rPr>
          <w:rFonts w:ascii="Arial" w:eastAsia="Times New Roman" w:hAnsi="Arial"/>
          <w:sz w:val="24"/>
          <w:szCs w:val="24"/>
          <w:lang w:eastAsia="x-none"/>
        </w:rPr>
        <w:tab/>
        <w:t xml:space="preserve">Minimum requirements for </w:t>
      </w:r>
      <w:r w:rsidRPr="008C3478">
        <w:rPr>
          <w:rFonts w:ascii="Arial" w:eastAsia="Times New Roman" w:hAnsi="Arial" w:hint="eastAsia"/>
          <w:sz w:val="24"/>
          <w:szCs w:val="24"/>
          <w:lang w:eastAsia="zh-CN"/>
        </w:rPr>
        <w:t xml:space="preserve">Local Area and </w:t>
      </w:r>
      <w:r w:rsidRPr="008C3478">
        <w:rPr>
          <w:rFonts w:ascii="Arial" w:eastAsia="Times New Roman" w:hAnsi="Arial" w:hint="eastAsia"/>
          <w:sz w:val="24"/>
          <w:szCs w:val="24"/>
          <w:lang w:eastAsia="x-none"/>
        </w:rPr>
        <w:t>Medium Range</w:t>
      </w:r>
      <w:r w:rsidRPr="008C3478">
        <w:rPr>
          <w:rFonts w:ascii="Arial" w:eastAsia="Times New Roman" w:hAnsi="Arial"/>
          <w:sz w:val="24"/>
          <w:szCs w:val="24"/>
          <w:lang w:eastAsia="x-none"/>
        </w:rPr>
        <w:t xml:space="preserve"> BS </w:t>
      </w:r>
      <w:r w:rsidRPr="008C3478">
        <w:rPr>
          <w:rFonts w:ascii="Arial" w:eastAsia="Times New Roman" w:hAnsi="Arial" w:hint="eastAsia"/>
          <w:sz w:val="24"/>
          <w:szCs w:val="24"/>
          <w:lang w:eastAsia="zh-CN"/>
        </w:rPr>
        <w:t xml:space="preserve">in Band 46 </w:t>
      </w:r>
      <w:r w:rsidRPr="008C3478">
        <w:rPr>
          <w:rFonts w:ascii="Arial" w:eastAsia="Times New Roman" w:hAnsi="Arial"/>
          <w:sz w:val="24"/>
          <w:szCs w:val="24"/>
          <w:lang w:eastAsia="x-none"/>
        </w:rPr>
        <w:t>(Category A and B)</w:t>
      </w:r>
      <w:bookmarkEnd w:id="2"/>
    </w:p>
    <w:p w:rsidR="008C3478" w:rsidRPr="008C3478" w:rsidRDefault="008C3478" w:rsidP="008C347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</w:rPr>
      </w:pPr>
      <w:r w:rsidRPr="008C3478">
        <w:rPr>
          <w:rFonts w:eastAsia="Times New Roman" w:cs="v5.0.0"/>
        </w:rPr>
        <w:t xml:space="preserve">For </w:t>
      </w:r>
      <w:r w:rsidRPr="008C3478">
        <w:rPr>
          <w:rFonts w:eastAsia="Times New Roman" w:hint="eastAsia"/>
          <w:lang w:eastAsia="zh-CN"/>
        </w:rPr>
        <w:t xml:space="preserve">Local Area and </w:t>
      </w:r>
      <w:r w:rsidRPr="008C3478">
        <w:rPr>
          <w:rFonts w:eastAsia="Times New Roman" w:hint="eastAsia"/>
        </w:rPr>
        <w:t>Medium Range</w:t>
      </w:r>
      <w:r w:rsidRPr="008C3478">
        <w:rPr>
          <w:rFonts w:eastAsia="Times New Roman"/>
        </w:rPr>
        <w:t xml:space="preserve"> BS </w:t>
      </w:r>
      <w:r w:rsidRPr="008C3478">
        <w:rPr>
          <w:rFonts w:eastAsia="Times New Roman" w:hint="eastAsia"/>
          <w:lang w:eastAsia="zh-CN"/>
        </w:rPr>
        <w:t>operating in Band 46</w:t>
      </w:r>
      <w:r w:rsidRPr="008C3478">
        <w:rPr>
          <w:rFonts w:eastAsia="Times New Roman" w:cs="v5.0.0"/>
        </w:rPr>
        <w:t>, emissions shall not exceed the maximum levels specified in Tables 6.6.3.2</w:t>
      </w:r>
      <w:r w:rsidRPr="008C3478">
        <w:rPr>
          <w:rFonts w:eastAsia="Times New Roman" w:cs="v5.0.0" w:hint="eastAsia"/>
          <w:lang w:eastAsia="zh-CN"/>
        </w:rPr>
        <w:t>D</w:t>
      </w:r>
      <w:r w:rsidRPr="008C3478">
        <w:rPr>
          <w:rFonts w:eastAsia="Times New Roman" w:cs="v5.0.0"/>
        </w:rPr>
        <w:t>-1.</w:t>
      </w:r>
    </w:p>
    <w:p w:rsidR="008C3478" w:rsidRPr="008C3478" w:rsidRDefault="008C3478" w:rsidP="008C34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lang w:eastAsia="zh-CN"/>
        </w:rPr>
      </w:pPr>
      <w:bookmarkStart w:id="3" w:name="OLE_LINK9"/>
      <w:bookmarkStart w:id="4" w:name="OLE_LINK10"/>
      <w:r w:rsidRPr="008C3478">
        <w:rPr>
          <w:rFonts w:ascii="Arial" w:eastAsia="Times New Roman" w:hAnsi="Arial"/>
          <w:b/>
          <w:bCs/>
          <w:lang w:eastAsia="x-none"/>
        </w:rPr>
        <w:t>Table 6.6.3.2</w:t>
      </w:r>
      <w:r w:rsidRPr="008C3478">
        <w:rPr>
          <w:rFonts w:ascii="Arial" w:eastAsia="Times New Roman" w:hAnsi="Arial" w:hint="eastAsia"/>
          <w:b/>
          <w:bCs/>
          <w:lang w:eastAsia="zh-CN"/>
        </w:rPr>
        <w:t>D</w:t>
      </w:r>
      <w:r w:rsidRPr="008C3478">
        <w:rPr>
          <w:rFonts w:ascii="Arial" w:eastAsia="Times New Roman" w:hAnsi="Arial"/>
          <w:b/>
          <w:bCs/>
          <w:lang w:eastAsia="x-none"/>
        </w:rPr>
        <w:t xml:space="preserve">-1: </w:t>
      </w:r>
      <w:r w:rsidRPr="008C3478">
        <w:rPr>
          <w:rFonts w:ascii="Arial" w:eastAsia="Times New Roman" w:hAnsi="Arial" w:hint="eastAsia"/>
          <w:b/>
          <w:bCs/>
          <w:lang w:eastAsia="zh-CN"/>
        </w:rPr>
        <w:t xml:space="preserve">Local Area and </w:t>
      </w:r>
      <w:r w:rsidRPr="008C3478">
        <w:rPr>
          <w:rFonts w:ascii="Arial" w:eastAsia="Times New Roman" w:hAnsi="Arial" w:hint="eastAsia"/>
          <w:b/>
          <w:bCs/>
          <w:lang w:eastAsia="x-none"/>
        </w:rPr>
        <w:t>Medium Range</w:t>
      </w:r>
      <w:r w:rsidRPr="008C3478">
        <w:rPr>
          <w:rFonts w:ascii="Arial" w:eastAsia="Times New Roman" w:hAnsi="Arial"/>
          <w:b/>
          <w:bCs/>
          <w:lang w:eastAsia="x-none"/>
        </w:rPr>
        <w:t xml:space="preserve"> BS operating band unwanted emission limits</w:t>
      </w:r>
      <w:r w:rsidRPr="008C3478">
        <w:rPr>
          <w:rFonts w:ascii="Arial" w:eastAsia="Times New Roman" w:hAnsi="Arial" w:hint="eastAsia"/>
          <w:b/>
          <w:bCs/>
          <w:lang w:eastAsia="zh-CN"/>
        </w:rPr>
        <w:t xml:space="preserve"> in Band 46 for 20MHz channel bandwidth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Frequency offset of measurement filter </w:t>
            </w: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noBreakHyphen/>
              <w:t xml:space="preserve">3dB point, </w:t>
            </w: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del w:id="5" w:author="Golebiowski, Bartlomiej (Nokia - PL/Wroclaw)" w:date="2016-08-01T12:18:00Z">
              <w:r w:rsidRPr="008C3478" w:rsidDel="008C347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delText>Minimum</w:delText>
              </w:r>
            </w:del>
            <w:ins w:id="6" w:author="Golebiowski, Bartlomiej (Nokia - PL/Wroclaw)" w:date="2016-08-01T12:18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Test</w:t>
              </w:r>
            </w:ins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requirement (Note 1</w:t>
            </w:r>
            <w:ins w:id="7" w:author="Golebiowski, Bartlomiej (Nokia - PL/Wroclaw)" w:date="2016-08-01T12:18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, 2</w:t>
              </w:r>
            </w:ins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Measurement bandwidth (Note 5)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0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 &lt; 1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0.05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1.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78" w:rsidRDefault="006B6B87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Golebiowski, Bartlomiej (Nokia - PL/Wroclaw)" w:date="2016-08-01T12:46:00Z"/>
                <w:rFonts w:ascii="Arial" w:eastAsia="Times New Roman" w:hAnsi="Arial" w:cs="v5.0.0"/>
                <w:sz w:val="18"/>
                <w:szCs w:val="18"/>
              </w:rPr>
            </w:pPr>
            <m:oMath>
              <m:r>
                <w:ins w:id="9" w:author="Golebiowski, Bartlomiej (Nokia - PL/Wroclaw)" w:date="2016-08-01T12:54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Pm</m:t>
                </w:ins>
              </m:r>
              <m:r>
                <w:ins w:id="10" w:author="Golebiowski, Bartlomiej (Nokia - PL/Wroclaw)" w:date="2016-08-01T12:53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 xml:space="preserve">ax,c -30.4dB- </m:t>
                </w:ins>
              </m:r>
              <m:r>
                <w:ins w:id="11" w:author="Golebiowski, Bartlomiej (Nokia - PL/Wroclaw)" w:date="2016-08-01T12:54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10</m:t>
                </w:ins>
              </m:r>
              <m:d>
                <m:dPr>
                  <m:ctrlPr>
                    <w:ins w:id="12" w:author="Golebiowski, Bartlomiej (Nokia - PL/Wroclaw)" w:date="2016-08-01T12:53:00Z">
                      <w:rPr>
                        <w:rFonts w:ascii="Cambria Math" w:eastAsia="Times New Roman" w:hAnsi="Cambria Math" w:cs="v5.0.0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13" w:author="Golebiowski, Bartlomiej (Nokia - PL/Wroclaw)" w:date="2016-08-01T12:53:00Z">
                          <w:rPr>
                            <w:rFonts w:ascii="Cambria Math" w:eastAsia="Times New Roman" w:hAnsi="Cambria Math" w:cs="v5.0.0"/>
                            <w:i/>
                            <w:sz w:val="18"/>
                            <w:szCs w:val="18"/>
                          </w:rPr>
                        </w:ins>
                      </m:ctrlPr>
                    </m:fPr>
                    <m:num>
                      <m:r>
                        <w:ins w:id="14" w:author="Golebiowski, Bartlomiej (Nokia - PL/Wroclaw)" w:date="2016-08-01T12:53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f_offset</m:t>
                        </w:ins>
                      </m:r>
                    </m:num>
                    <m:den>
                      <m:r>
                        <w:ins w:id="15" w:author="Golebiowski, Bartlomiej (Nokia - PL/Wroclaw)" w:date="2016-08-01T12:53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MHz</m:t>
                        </w:ins>
                      </m:r>
                    </m:den>
                  </m:f>
                  <m:r>
                    <w:ins w:id="16" w:author="Golebiowski, Bartlomiej (Nokia - PL/Wroclaw)" w:date="2016-08-01T12:53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-0.05</m:t>
                    </w:ins>
                  </m:r>
                </m:e>
              </m:d>
              <m:r>
                <w:ins w:id="17" w:author="Golebiowski, Bartlomiej (Nokia - PL/Wroclaw)" w:date="2016-08-01T12:53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dB</m:t>
                </w:ins>
              </m:r>
            </m:oMath>
            <w:del w:id="18" w:author="Golebiowski, Bartlomiej (Nokia - PL/Wroclaw)" w:date="2016-08-01T12:46:00Z">
              <w:r w:rsidR="008C3478" w:rsidRPr="008C3478" w:rsidDel="006B6B87">
                <w:rPr>
                  <w:rFonts w:ascii="Arial" w:eastAsia="Times New Roman" w:hAnsi="Arial" w:cs="v5.0.0"/>
                  <w:position w:val="-28"/>
                  <w:sz w:val="18"/>
                  <w:szCs w:val="18"/>
                </w:rPr>
                <w:object w:dxaOrig="4239" w:dyaOrig="6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0pt;height:27.75pt" o:ole="">
                    <v:imagedata r:id="rId11" o:title=""/>
                  </v:shape>
                  <o:OLEObject Type="Embed" ProgID="Equation.3" ShapeID="_x0000_i1025" DrawAspect="Content" ObjectID="_1532500152" r:id="rId12"/>
                </w:object>
              </w:r>
            </w:del>
          </w:p>
          <w:p w:rsidR="006B6B87" w:rsidRPr="006B6B87" w:rsidRDefault="006B6B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1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min(10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1.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min(10.05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6B6B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m:oMath>
              <m:r>
                <w:ins w:id="19" w:author="Golebiowski, Bartlomiej (Nokia - PL/Wroclaw)" w:date="2016-08-01T12:51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Pmax,c -40.</m:t>
                </w:ins>
              </m:r>
              <m:r>
                <w:ins w:id="20" w:author="Golebiowski, Bartlomiej (Nokia - PL/Wroclaw)" w:date="2016-08-08T09:49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4</m:t>
                </w:ins>
              </m:r>
              <m:r>
                <w:ins w:id="21" w:author="Golebiowski, Bartlomiej (Nokia - PL/Wroclaw)" w:date="2016-08-01T12:53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dB</m:t>
                </w:ins>
              </m:r>
              <m:r>
                <w:ins w:id="22" w:author="Golebiowski, Bartlomiej (Nokia - PL/Wroclaw)" w:date="2016-08-01T12:51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 xml:space="preserve">- </m:t>
                </w:ins>
              </m:r>
              <m:f>
                <m:fPr>
                  <m:ctrlPr>
                    <w:ins w:id="23" w:author="Golebiowski, Bartlomiej (Nokia - PL/Wroclaw)" w:date="2016-08-01T12:51:00Z">
                      <w:rPr>
                        <w:rFonts w:ascii="Cambria Math" w:eastAsia="Times New Roman" w:hAnsi="Cambria Math" w:cs="v5.0.0"/>
                        <w:i/>
                        <w:sz w:val="18"/>
                        <w:szCs w:val="18"/>
                      </w:rPr>
                    </w:ins>
                  </m:ctrlPr>
                </m:fPr>
                <m:num>
                  <m:r>
                    <w:ins w:id="24" w:author="Golebiowski, Bartlomiej (Nokia - PL/Wroclaw)" w:date="2016-08-01T12:51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8</m:t>
                    </w:ins>
                  </m:r>
                </m:num>
                <m:den>
                  <m:r>
                    <w:ins w:id="25" w:author="Golebiowski, Bartlomiej (Nokia - PL/Wroclaw)" w:date="2016-08-01T12:51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9</m:t>
                    </w:ins>
                  </m:r>
                </m:den>
              </m:f>
              <m:d>
                <m:dPr>
                  <m:ctrlPr>
                    <w:ins w:id="26" w:author="Golebiowski, Bartlomiej (Nokia - PL/Wroclaw)" w:date="2016-08-01T12:52:00Z">
                      <w:rPr>
                        <w:rFonts w:ascii="Cambria Math" w:eastAsia="Times New Roman" w:hAnsi="Cambria Math" w:cs="v5.0.0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27" w:author="Golebiowski, Bartlomiej (Nokia - PL/Wroclaw)" w:date="2016-08-01T12:52:00Z">
                          <w:rPr>
                            <w:rFonts w:ascii="Cambria Math" w:eastAsia="Times New Roman" w:hAnsi="Cambria Math" w:cs="v5.0.0"/>
                            <w:i/>
                            <w:sz w:val="18"/>
                            <w:szCs w:val="18"/>
                          </w:rPr>
                        </w:ins>
                      </m:ctrlPr>
                    </m:fPr>
                    <m:num>
                      <m:r>
                        <w:ins w:id="28" w:author="Golebiowski, Bartlomiej (Nokia - PL/Wroclaw)" w:date="2016-08-01T12:52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f_offset</m:t>
                        </w:ins>
                      </m:r>
                    </m:num>
                    <m:den>
                      <m:r>
                        <w:ins w:id="29" w:author="Golebiowski, Bartlomiej (Nokia - PL/Wroclaw)" w:date="2016-08-01T12:52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MHz</m:t>
                        </w:ins>
                      </m:r>
                    </m:den>
                  </m:f>
                  <m:r>
                    <w:ins w:id="30" w:author="Golebiowski, Bartlomiej (Nokia - PL/Wroclaw)" w:date="2016-08-01T12:52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-1.05</m:t>
                    </w:ins>
                  </m:r>
                </m:e>
              </m:d>
              <m:r>
                <w:ins w:id="31" w:author="Golebiowski, Bartlomiej (Nokia - PL/Wroclaw)" w:date="2016-08-01T12:52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dB</m:t>
                </w:ins>
              </m:r>
            </m:oMath>
            <w:del w:id="32" w:author="Golebiowski, Bartlomiej (Nokia - PL/Wroclaw)" w:date="2016-08-01T12:50:00Z">
              <w:r w:rsidR="008C3478" w:rsidRPr="008C3478" w:rsidDel="006B6B87">
                <w:rPr>
                  <w:rFonts w:ascii="Arial" w:eastAsia="Times New Roman" w:hAnsi="Arial" w:cs="v5.0.0"/>
                  <w:position w:val="-28"/>
                  <w:sz w:val="18"/>
                  <w:szCs w:val="18"/>
                </w:rPr>
                <w:object w:dxaOrig="4160" w:dyaOrig="680">
                  <v:shape id="_x0000_i1026" type="#_x0000_t75" style="width:147pt;height:27.75pt" o:ole="">
                    <v:imagedata r:id="rId13" o:title=""/>
                  </v:shape>
                  <o:OLEObject Type="Embed" ProgID="Equation.3" ShapeID="_x0000_i1026" DrawAspect="Content" ObjectID="_1532500153" r:id="rId14"/>
                </w:objec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min(20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min(20.05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position w:val="-28"/>
                <w:sz w:val="18"/>
                <w:szCs w:val="18"/>
              </w:rPr>
              <w:object w:dxaOrig="4380" w:dyaOrig="680">
                <v:shape id="_x0000_i1027" type="#_x0000_t75" style="width:154.5pt;height:27.75pt" o:ole="">
                  <v:imagedata r:id="rId15" o:title=""/>
                </v:shape>
                <o:OLEObject Type="Embed" ProgID="Equation.3" ShapeID="_x0000_i1027" DrawAspect="Content" ObjectID="_1532500154" r:id="rId16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  <w:bookmarkStart w:id="33" w:name="_GoBack"/>
        <w:bookmarkEnd w:id="33"/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20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min(170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20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min(170.05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- 62.6dB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100 kHz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70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min(206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70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min(206.05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- 64.6dB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2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06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f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206.05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- 69.6dB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100 kHz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9988" w:type="dxa"/>
            <w:gridSpan w:val="4"/>
          </w:tcPr>
          <w:p w:rsid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4" w:author="Golebiowski, Bartlomiej (Nokia - PL/Wroclaw)" w:date="2016-08-01T12:18:00Z"/>
                <w:rFonts w:ascii="Arial" w:eastAsia="Times New Roman" w:hAnsi="Arial" w:cs="Arial"/>
                <w:sz w:val="18"/>
                <w:szCs w:val="18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NOTE 1:  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sub blocks on each side of the sub block gap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. Exception is </w:t>
            </w:r>
            <w:r w:rsidRPr="008C3478">
              <w:rPr>
                <w:rFonts w:ascii="Symbol" w:eastAsia="Times New Roman" w:hAnsi="Symbol" w:cs="Arial"/>
                <w:sz w:val="18"/>
                <w:szCs w:val="18"/>
              </w:rPr>
              <w:t>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f ≥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20 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MHz from both adjacent sub blocks on each side of the sub-block gap, where the minimum requirement within sub-block gaps shall be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- 62.6dB)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>/100kHz.</w:t>
            </w:r>
          </w:p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" w:author="Golebiowski, Bartlomiej (Nokia - PL/Wroclaw)" w:date="2016-08-01T12:18:00Z">
              <w:r w:rsidRPr="008C347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8C347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ab/>
  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gap.</w:t>
              </w:r>
            </w:ins>
          </w:p>
        </w:tc>
      </w:tr>
    </w:tbl>
    <w:bookmarkEnd w:id="3"/>
    <w:bookmarkEnd w:id="4"/>
    <w:p w:rsidR="00264155" w:rsidRDefault="00264155" w:rsidP="00264155">
      <w:pPr>
        <w:keepNext/>
        <w:keepLines/>
        <w:overflowPunct w:val="0"/>
        <w:autoSpaceDE w:val="0"/>
        <w:autoSpaceDN w:val="0"/>
        <w:adjustRightInd w:val="0"/>
        <w:spacing w:before="180" w:after="240"/>
        <w:textAlignment w:val="baseline"/>
        <w:outlineLvl w:val="1"/>
        <w:rPr>
          <w:rFonts w:ascii="Arial" w:eastAsia="Times New Roman" w:hAnsi="Arial"/>
          <w:noProof/>
          <w:snapToGrid w:val="0"/>
          <w:color w:val="FF0000"/>
          <w:sz w:val="32"/>
          <w:lang w:eastAsia="zh-CN"/>
        </w:rPr>
      </w:pPr>
      <w:r w:rsidRPr="00264155">
        <w:rPr>
          <w:rFonts w:ascii="Arial" w:eastAsia="Times New Roman" w:hAnsi="Arial" w:hint="eastAsia"/>
          <w:noProof/>
          <w:snapToGrid w:val="0"/>
          <w:color w:val="FF0000"/>
          <w:sz w:val="32"/>
          <w:lang w:eastAsia="zh-CN"/>
        </w:rPr>
        <w:t>&lt;</w:t>
      </w:r>
      <w:r w:rsidR="005E53EA">
        <w:rPr>
          <w:rFonts w:ascii="Arial" w:eastAsia="Times New Roman" w:hAnsi="Arial"/>
          <w:noProof/>
          <w:snapToGrid w:val="0"/>
          <w:color w:val="FF0000"/>
          <w:sz w:val="32"/>
          <w:lang w:eastAsia="zh-CN"/>
        </w:rPr>
        <w:t>Next section</w:t>
      </w:r>
      <w:r w:rsidRPr="00264155">
        <w:rPr>
          <w:rFonts w:ascii="Arial" w:eastAsia="Times New Roman" w:hAnsi="Arial" w:hint="eastAsia"/>
          <w:noProof/>
          <w:snapToGrid w:val="0"/>
          <w:color w:val="FF0000"/>
          <w:sz w:val="32"/>
          <w:lang w:eastAsia="zh-CN"/>
        </w:rPr>
        <w:t>&gt;</w:t>
      </w:r>
    </w:p>
    <w:p w:rsidR="00254447" w:rsidRPr="00254447" w:rsidRDefault="00254447" w:rsidP="002544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</w:rPr>
      </w:pPr>
      <w:bookmarkStart w:id="36" w:name="_Toc455158728"/>
      <w:r w:rsidRPr="00254447">
        <w:rPr>
          <w:rFonts w:ascii="Arial" w:eastAsia="Times New Roman" w:hAnsi="Arial"/>
          <w:sz w:val="36"/>
          <w:szCs w:val="36"/>
        </w:rPr>
        <w:t>G.1</w:t>
      </w:r>
      <w:r w:rsidRPr="00254447">
        <w:rPr>
          <w:rFonts w:ascii="Arial" w:eastAsia="Times New Roman" w:hAnsi="Arial"/>
          <w:sz w:val="36"/>
          <w:szCs w:val="36"/>
        </w:rPr>
        <w:tab/>
      </w:r>
      <w:r w:rsidRPr="00254447">
        <w:rPr>
          <w:rFonts w:ascii="Arial" w:eastAsia="Times New Roman" w:hAnsi="Arial"/>
          <w:sz w:val="36"/>
          <w:szCs w:val="36"/>
          <w:lang w:eastAsia="sv-SE"/>
        </w:rPr>
        <w:t>Measurement of t</w:t>
      </w:r>
      <w:r w:rsidRPr="00254447">
        <w:rPr>
          <w:rFonts w:ascii="Arial" w:eastAsia="Times New Roman" w:hAnsi="Arial"/>
          <w:sz w:val="36"/>
          <w:szCs w:val="36"/>
        </w:rPr>
        <w:t>ransmitter</w:t>
      </w:r>
      <w:bookmarkEnd w:id="36"/>
    </w:p>
    <w:p w:rsidR="00254447" w:rsidRPr="00254447" w:rsidRDefault="00254447" w:rsidP="002544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bCs/>
          <w:lang w:eastAsia="x-none"/>
        </w:rPr>
      </w:pPr>
      <w:r w:rsidRPr="00254447">
        <w:rPr>
          <w:rFonts w:ascii="Arial" w:eastAsia="Times New Roman" w:hAnsi="Arial"/>
          <w:b/>
          <w:bCs/>
          <w:lang w:eastAsia="x-none"/>
        </w:rPr>
        <w:t>Table G.1-1: Derivation of Test Requirements (Transmitter tests)</w:t>
      </w:r>
    </w:p>
    <w:p w:rsidR="007841EE" w:rsidRPr="000C55F6" w:rsidRDefault="007841EE" w:rsidP="007841EE">
      <w:pPr>
        <w:pStyle w:val="TH"/>
        <w:jc w:val="left"/>
        <w:outlineLv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2"/>
        <w:gridCol w:w="1664"/>
        <w:gridCol w:w="1225"/>
        <w:gridCol w:w="4911"/>
      </w:tblGrid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lastRenderedPageBreak/>
              <w:t xml:space="preserve">Test 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Minimum Requirement in TS 36.104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Test Tolerance</w:t>
            </w:r>
            <w:r w:rsidRPr="000C55F6">
              <w:rPr>
                <w:rFonts w:cs="v4.2.0"/>
                <w:lang w:eastAsia="en-US"/>
              </w:rPr>
              <w:br/>
              <w:t>(TT)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Test Requirement in TS 36.141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6.2 Base station maximum output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In normal conditions:</w:t>
            </w:r>
            <w:r w:rsidRPr="000C55F6">
              <w:rPr>
                <w:rFonts w:cs="Arial"/>
                <w:lang w:eastAsia="en-US"/>
              </w:rPr>
              <w:br/>
              <w:t>within ±2 dB of  manufacturer's rated output power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 xml:space="preserve">In extreme conditions: </w:t>
            </w:r>
            <w:r w:rsidRPr="000C55F6">
              <w:rPr>
                <w:rFonts w:cs="Arial"/>
                <w:lang w:eastAsia="en-US"/>
              </w:rPr>
              <w:br/>
              <w:t>within ±2.5 dB of  manufacturer's rated output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Normal and extreme conditions: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0.7 dB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 xml:space="preserve">1.0 dB,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Upper limit + TT, Lower limit - TT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In normal conditions:</w:t>
            </w:r>
            <w:r w:rsidRPr="000C55F6">
              <w:rPr>
                <w:rFonts w:cs="v4.2.0"/>
                <w:lang w:eastAsia="en-US"/>
              </w:rPr>
              <w:br/>
              <w:t>within +2.7 dB and -2.7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within +3.0 dB and -3.0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In extreme conditions: </w:t>
            </w:r>
            <w:r w:rsidRPr="000C55F6">
              <w:rPr>
                <w:rFonts w:cs="v4.2.0"/>
                <w:lang w:eastAsia="en-US"/>
              </w:rPr>
              <w:br/>
              <w:t>within +3.2 dB and -3.2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within +3.5 dB and -3.5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</w:tr>
      <w:tr w:rsidR="007841EE" w:rsidRPr="000C54E3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6.3.2 </w:t>
            </w:r>
            <w:r w:rsidRPr="000C55F6">
              <w:rPr>
                <w:rFonts w:cs="v4.2.0"/>
                <w:lang w:eastAsia="ja-JP"/>
              </w:rPr>
              <w:t>Total power dynamic range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Total power dynamic range (dB):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1.4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7.7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3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11.7 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13.9 10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16.9 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18.7 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20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20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pt-BR" w:eastAsia="en-US"/>
              </w:rPr>
            </w:pP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0.4 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Formula: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Total power dynamic range – TT (dB)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1.4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7.3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3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11.3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13.5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16.5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18.3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20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19.6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pt-BR" w:eastAsia="ja-JP"/>
              </w:rPr>
            </w:pP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6.4.1 Transmitter OFF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szCs w:val="22"/>
                <w:lang w:eastAsia="zh-CN"/>
              </w:rPr>
              <w:t>-85dBm/MHz.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zh-CN"/>
              </w:rPr>
              <w:t>2 dB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2.5 dB,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/>
                <w:lang w:eastAsia="zh-CN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>Minimum Requirement + TT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6.4.2 Transmitter transient period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Transmitter transient period 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off to on: 17</w:t>
            </w:r>
            <w:r w:rsidRPr="000C55F6">
              <w:rPr>
                <w:rFonts w:cs="Arial"/>
                <w:lang w:eastAsia="en-US"/>
              </w:rPr>
              <w:t xml:space="preserve"> us</w:t>
            </w:r>
          </w:p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on to off: 17 </w:t>
            </w:r>
            <w:r w:rsidRPr="000C55F6">
              <w:rPr>
                <w:rFonts w:cs="Arial"/>
                <w:lang w:eastAsia="en-US"/>
              </w:rPr>
              <w:t>us</w:t>
            </w:r>
          </w:p>
        </w:tc>
        <w:tc>
          <w:tcPr>
            <w:tcW w:w="0" w:type="auto"/>
          </w:tcPr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N/A</w:t>
            </w:r>
          </w:p>
        </w:tc>
        <w:tc>
          <w:tcPr>
            <w:tcW w:w="0" w:type="auto"/>
          </w:tcPr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 Minimum Requirement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6.</w:t>
            </w:r>
            <w:r w:rsidRPr="000C55F6">
              <w:rPr>
                <w:rFonts w:cs="v4.2.0"/>
                <w:lang w:eastAsia="ja-JP"/>
              </w:rPr>
              <w:t>5.1</w:t>
            </w:r>
            <w:r w:rsidRPr="000C55F6">
              <w:rPr>
                <w:rFonts w:cs="v4.2.0"/>
                <w:lang w:eastAsia="en-US"/>
              </w:rPr>
              <w:t xml:space="preserve"> Frequency error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Frequency error limit </w:t>
            </w:r>
            <w:r w:rsidRPr="000C55F6">
              <w:rPr>
                <w:rFonts w:cs="Arial"/>
                <w:lang w:eastAsia="en-US"/>
              </w:rPr>
              <w:t>±</w:t>
            </w:r>
            <w:r w:rsidRPr="000C55F6">
              <w:rPr>
                <w:rFonts w:cs="v4.2.0"/>
                <w:lang w:eastAsia="en-US"/>
              </w:rPr>
              <w:t>0.05 ppm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12 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 Frequency Error limit + TT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0.05 ppm + 12 Hz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6.</w:t>
            </w:r>
            <w:r w:rsidRPr="000C55F6">
              <w:rPr>
                <w:rFonts w:cs="v4.2.0"/>
                <w:lang w:eastAsia="ja-JP"/>
              </w:rPr>
              <w:t>5</w:t>
            </w:r>
            <w:r w:rsidRPr="000C55F6">
              <w:rPr>
                <w:rFonts w:cs="v4.2.0"/>
                <w:lang w:eastAsia="en-US"/>
              </w:rPr>
              <w:t>.</w:t>
            </w:r>
            <w:r w:rsidRPr="000C55F6">
              <w:rPr>
                <w:rFonts w:cs="v4.2.0"/>
                <w:lang w:eastAsia="ja-JP"/>
              </w:rPr>
              <w:t>2</w:t>
            </w:r>
            <w:r w:rsidRPr="000C55F6">
              <w:rPr>
                <w:rFonts w:cs="v4.2.0"/>
                <w:lang w:eastAsia="en-US"/>
              </w:rPr>
              <w:t xml:space="preserve"> EVM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</w:t>
            </w:r>
            <w:r w:rsidRPr="000C55F6">
              <w:rPr>
                <w:rFonts w:cs="v4.2.0"/>
                <w:lang w:eastAsia="en-US"/>
              </w:rPr>
              <w:t>EVM limit: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QPSK: 17.5 %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16QAM: 12.5 %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64QAM: 8 %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256QAM: 3.5%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ind w:firstLine="9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1 %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en-US"/>
              </w:rPr>
            </w:pPr>
            <w:r w:rsidRPr="000C55F6">
              <w:rPr>
                <w:rFonts w:cs="v4.2.0"/>
                <w:lang w:val="pt-BR" w:eastAsia="en-US"/>
              </w:rPr>
              <w:t xml:space="preserve"> Formula: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en-US"/>
              </w:rPr>
            </w:pPr>
            <w:r w:rsidRPr="000C55F6">
              <w:rPr>
                <w:rFonts w:cs="v4.2.0"/>
                <w:lang w:val="pt-BR" w:eastAsia="en-US"/>
              </w:rPr>
              <w:t>EVM limit +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QPSK: 18.5 %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16QAM: 13.5 %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64QAM: 9 %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256QAM: 4.5%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6.5.3 Time alignment error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Time alignment error within 65 ns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25 ns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Formula: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Time alignment e</w:t>
            </w:r>
            <w:r w:rsidRPr="000C55F6">
              <w:rPr>
                <w:rFonts w:cs="v4.2.0"/>
                <w:lang w:eastAsia="en-US"/>
              </w:rPr>
              <w:t>rror limit + TT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90 ns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lastRenderedPageBreak/>
              <w:t>6.5.4 DL RS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DL RS power shall be within </w:t>
            </w:r>
            <w:r w:rsidRPr="000C55F6">
              <w:rPr>
                <w:rFonts w:cs="v4.2.0"/>
                <w:lang w:eastAsia="en-US"/>
              </w:rPr>
              <w:sym w:font="Symbol" w:char="F0B1"/>
            </w:r>
            <w:r w:rsidRPr="000C55F6">
              <w:rPr>
                <w:rFonts w:cs="v4.2.0"/>
                <w:lang w:eastAsia="en-US"/>
              </w:rPr>
              <w:t>2.1 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0.8 dB,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1.1 dB,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Formula: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Upper limit + TT</w:t>
            </w:r>
            <w:r w:rsidRPr="000C55F6">
              <w:rPr>
                <w:rFonts w:cs="v4.2.0"/>
                <w:lang w:eastAsia="en-US"/>
              </w:rPr>
              <w:br/>
              <w:t>Lower limit -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DL RS power shall be within </w:t>
            </w:r>
            <w:r w:rsidRPr="000C55F6">
              <w:rPr>
                <w:rFonts w:cs="v4.2.0"/>
                <w:lang w:eastAsia="en-US"/>
              </w:rPr>
              <w:sym w:font="Symbol" w:char="F0B1"/>
            </w:r>
            <w:r w:rsidRPr="000C55F6">
              <w:rPr>
                <w:rFonts w:cs="v4.2.0"/>
                <w:lang w:eastAsia="en-US"/>
              </w:rPr>
              <w:t>2.9 dB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DL RS power shall be within </w:t>
            </w:r>
            <w:r w:rsidRPr="000C55F6">
              <w:rPr>
                <w:rFonts w:cs="v4.2.0"/>
                <w:lang w:eastAsia="en-US"/>
              </w:rPr>
              <w:sym w:font="Symbol" w:char="F0B1"/>
            </w:r>
            <w:r w:rsidRPr="000C55F6">
              <w:rPr>
                <w:rFonts w:cs="v4.2.0"/>
                <w:lang w:eastAsia="en-US"/>
              </w:rPr>
              <w:t>3.2 dB</w:t>
            </w:r>
            <w:r w:rsidRPr="000C55F6">
              <w:rPr>
                <w:rFonts w:cs="v4.2.0"/>
                <w:lang w:eastAsia="ja-JP"/>
              </w:rPr>
              <w:t xml:space="preserve">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>6.6.1</w:t>
            </w:r>
            <w:r w:rsidRPr="000C55F6">
              <w:rPr>
                <w:rFonts w:cs="Arial"/>
                <w:lang w:eastAsia="en-US"/>
              </w:rPr>
              <w:tab/>
              <w:t>Occupied bandwidth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1.4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3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5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10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15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20 MHz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 kHz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 xml:space="preserve">Minimum Requirement </w:t>
            </w:r>
            <w:r w:rsidRPr="000C55F6">
              <w:rPr>
                <w:rFonts w:cs="Arial"/>
                <w:lang w:eastAsia="ja-JP"/>
              </w:rPr>
              <w:t>+</w:t>
            </w:r>
            <w:r w:rsidRPr="000C55F6">
              <w:rPr>
                <w:rFonts w:cs="Arial"/>
                <w:lang w:eastAsia="en-US"/>
              </w:rPr>
              <w:t xml:space="preserve">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 w:rsidDel="00AE05FD">
              <w:rPr>
                <w:rFonts w:cs="v4.2.0"/>
                <w:lang w:eastAsia="ja-JP"/>
              </w:rPr>
              <w:t xml:space="preserve">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6.6.2</w:t>
            </w:r>
            <w:r w:rsidRPr="000C55F6">
              <w:rPr>
                <w:rFonts w:cs="v4.2.0"/>
                <w:lang w:eastAsia="en-US"/>
              </w:rPr>
              <w:tab/>
              <w:t>Adjacent Channel Leakage power Ratio (ACLR)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45 dB for E-UTRA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45 dB for 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Unpaired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45 dB for E-UTRA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45 dB for </w:t>
            </w:r>
            <w:r w:rsidRPr="000C55F6">
              <w:rPr>
                <w:rFonts w:cs="v5.0.0"/>
                <w:lang w:eastAsia="en-US"/>
              </w:rPr>
              <w:t>1.28 Mcps 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45 dB for </w:t>
            </w:r>
            <w:r w:rsidRPr="000C55F6">
              <w:rPr>
                <w:rFonts w:cs="v5.0.0"/>
                <w:lang w:eastAsia="en-US"/>
              </w:rPr>
              <w:t>3.84 Mcps UTRA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45 dB for </w:t>
            </w:r>
            <w:r w:rsidRPr="000C55F6">
              <w:rPr>
                <w:rFonts w:cs="v5.0.0"/>
                <w:lang w:eastAsia="en-US"/>
              </w:rPr>
              <w:t>7.82 Mcps UTRA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CACLR: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45 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>Absolute limit -13dBm / MHz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Absolute limit 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>-15dBm /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0 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0 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ACLR Minimum Requirement - TT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>Absolute limit +TT</w:t>
            </w:r>
            <w:r w:rsidRPr="000C55F6">
              <w:rPr>
                <w:rFonts w:cs="v4.2.0"/>
                <w:lang w:eastAsia="en-US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Unpaired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CACLR: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44.2 dB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lang w:val="de-DE" w:eastAsia="en-US"/>
              </w:rPr>
            </w:pPr>
            <w:r w:rsidRPr="000C55F6">
              <w:rPr>
                <w:rFonts w:cs="v5.0.0"/>
                <w:lang w:val="de-DE" w:eastAsia="en-US"/>
              </w:rPr>
              <w:t>Absolute limit -13dBm /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v5.0.0"/>
                <w:lang w:eastAsia="en-US"/>
              </w:rPr>
              <w:t>Absolute li</w:t>
            </w:r>
            <w:r w:rsidRPr="000C55F6">
              <w:rPr>
                <w:rFonts w:cs="v5.0.0"/>
                <w:lang w:val="de-DE" w:eastAsia="en-US"/>
              </w:rPr>
              <w:t>mit -15dBm / MHz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lastRenderedPageBreak/>
              <w:t>6.6.3</w:t>
            </w:r>
            <w:r w:rsidRPr="000C55F6">
              <w:rPr>
                <w:rFonts w:cs="v4.2.0"/>
                <w:lang w:eastAsia="en-US"/>
              </w:rPr>
              <w:tab/>
              <w:t>Operating band unwanted emissions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eastAsia="SimSun" w:cs="v5.0.0"/>
                <w:u w:val="single"/>
                <w:lang w:eastAsia="zh-CN"/>
              </w:rPr>
            </w:pPr>
            <w:r w:rsidRPr="000C55F6">
              <w:rPr>
                <w:rFonts w:eastAsia="SimSun" w:cs="v5.0.0"/>
                <w:u w:val="single"/>
                <w:lang w:eastAsia="zh-CN"/>
              </w:rPr>
              <w:t>For Wide Area BS:</w:t>
            </w:r>
          </w:p>
          <w:p w:rsidR="007841EE" w:rsidRPr="000C55F6" w:rsidRDefault="007841EE" w:rsidP="00BB56A8">
            <w:pPr>
              <w:pStyle w:val="TAL"/>
              <w:rPr>
                <w:rFonts w:eastAsia="SimSun" w:cs="v5.0.0"/>
                <w:u w:val="single"/>
                <w:lang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A,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&lt;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3MHz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-4.5</w:t>
            </w:r>
            <w:r w:rsidRPr="000C55F6">
              <w:rPr>
                <w:rFonts w:cs="Arial"/>
                <w:lang w:eastAsia="en-US"/>
              </w:rPr>
              <w:t>dBm to -14.5dBm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3MHz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A,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&gt;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6MHz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-5</w:t>
            </w:r>
            <w:r w:rsidRPr="000C55F6">
              <w:rPr>
                <w:rFonts w:cs="Arial"/>
                <w:lang w:eastAsia="en-US"/>
              </w:rPr>
              <w:t>dBm to -15dBm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6MHz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 B,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&lt;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-16dBm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6MHz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-5</w:t>
            </w:r>
            <w:r w:rsidRPr="000C55F6">
              <w:rPr>
                <w:rFonts w:cs="Arial"/>
                <w:lang w:eastAsia="en-US"/>
              </w:rPr>
              <w:t>dBm to -15dBm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6MHz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lastRenderedPageBreak/>
              <w:t>-16dBm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-16dBm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B,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&gt;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-15dBm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6MHz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-5</w:t>
            </w:r>
            <w:r w:rsidRPr="000C55F6">
              <w:rPr>
                <w:rFonts w:cs="Arial"/>
                <w:lang w:eastAsia="en-US"/>
              </w:rPr>
              <w:t>dBm to -15dBm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6MHz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-15dBm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-15dBm / 1MHz</w:t>
            </w: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eastAsia="zh-CN"/>
              </w:rPr>
            </w:pPr>
            <w:r w:rsidRPr="000C55F6">
              <w:rPr>
                <w:rFonts w:eastAsia="SimSun" w:cs="Arial"/>
                <w:lang w:eastAsia="zh-CN"/>
              </w:rPr>
              <w:t>For Home BS:</w:t>
            </w: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>Category A</w:t>
            </w:r>
            <w:r w:rsidRPr="000C55F6">
              <w:rPr>
                <w:rFonts w:eastAsia="SimSun" w:cs="v5.0.0"/>
                <w:u w:val="single"/>
                <w:lang w:eastAsia="zh-CN"/>
              </w:rPr>
              <w:t xml:space="preserve"> and B: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</w:t>
            </w:r>
            <w:r w:rsidRPr="000C55F6">
              <w:rPr>
                <w:rFonts w:eastAsia="SimSun" w:cs="Arial"/>
                <w:noProof/>
                <w:lang w:eastAsia="zh-CN"/>
              </w:rPr>
              <w:t>30</w:t>
            </w:r>
            <w:r w:rsidRPr="000C55F6">
              <w:rPr>
                <w:rFonts w:cs="Arial"/>
                <w:lang w:eastAsia="en-US"/>
              </w:rPr>
              <w:t>dBm to -</w:t>
            </w:r>
            <w:r w:rsidRPr="000C55F6">
              <w:rPr>
                <w:rFonts w:eastAsia="SimSun" w:cs="Arial"/>
                <w:lang w:eastAsia="zh-CN"/>
              </w:rPr>
              <w:t>36</w:t>
            </w:r>
            <w:r w:rsidRPr="000C55F6">
              <w:rPr>
                <w:rFonts w:cs="Arial"/>
                <w:lang w:eastAsia="en-US"/>
              </w:rPr>
              <w:t>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eastAsia="SimSun" w:cs="Arial"/>
                <w:lang w:eastAsia="zh-CN"/>
              </w:rPr>
              <w:t>-50 dBm to -32</w:t>
            </w:r>
            <w:r w:rsidRPr="000C55F6">
              <w:rPr>
                <w:rFonts w:cs="Arial"/>
                <w:lang w:eastAsia="en-US"/>
              </w:rPr>
              <w:t xml:space="preserve">dBm / </w:t>
            </w:r>
            <w:r w:rsidRPr="000C55F6">
              <w:rPr>
                <w:rFonts w:eastAsia="SimSun" w:cs="Arial"/>
                <w:lang w:eastAsia="zh-CN"/>
              </w:rPr>
              <w:t>1M</w:t>
            </w:r>
            <w:r w:rsidRPr="000C55F6">
              <w:rPr>
                <w:rFonts w:cs="Arial"/>
                <w:lang w:eastAsia="en-US"/>
              </w:rPr>
              <w:t>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Offsets &lt; </w:t>
            </w:r>
            <w:r w:rsidRPr="000C55F6">
              <w:rPr>
                <w:rFonts w:eastAsia="SimSun" w:cs="Arial"/>
                <w:noProof/>
                <w:lang w:eastAsia="zh-CN"/>
              </w:rPr>
              <w:t>6</w:t>
            </w:r>
            <w:r w:rsidRPr="000C55F6">
              <w:rPr>
                <w:rFonts w:cs="Arial"/>
                <w:noProof/>
                <w:lang w:eastAsia="en-US"/>
              </w:rPr>
              <w:t>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eastAsia="SimSun" w:cs="Arial"/>
                <w:noProof/>
                <w:lang w:eastAsia="zh-CN"/>
              </w:rPr>
              <w:t>-34</w:t>
            </w:r>
            <w:r w:rsidRPr="000C55F6">
              <w:rPr>
                <w:rFonts w:cs="Arial"/>
                <w:lang w:eastAsia="en-US"/>
              </w:rPr>
              <w:t>dBm to -</w:t>
            </w:r>
            <w:r w:rsidRPr="000C55F6">
              <w:rPr>
                <w:rFonts w:eastAsia="SimSun" w:cs="Arial"/>
                <w:lang w:eastAsia="zh-CN"/>
              </w:rPr>
              <w:t>40</w:t>
            </w:r>
            <w:r w:rsidRPr="000C55F6">
              <w:rPr>
                <w:rFonts w:cs="Arial"/>
                <w:lang w:eastAsia="en-US"/>
              </w:rPr>
              <w:t>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Offsets ≥ </w:t>
            </w:r>
            <w:r w:rsidRPr="000C55F6">
              <w:rPr>
                <w:rFonts w:eastAsia="SimSun" w:cs="Arial"/>
                <w:noProof/>
                <w:lang w:eastAsia="zh-CN"/>
              </w:rPr>
              <w:t>6</w:t>
            </w:r>
            <w:r w:rsidRPr="000C55F6">
              <w:rPr>
                <w:rFonts w:cs="Arial"/>
                <w:noProof/>
                <w:lang w:eastAsia="en-US"/>
              </w:rPr>
              <w:t>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</w:t>
            </w:r>
            <w:r w:rsidRPr="000C55F6">
              <w:rPr>
                <w:rFonts w:eastAsia="SimSun" w:cs="Arial"/>
                <w:lang w:eastAsia="zh-CN"/>
              </w:rPr>
              <w:t>50dBm to -32</w:t>
            </w:r>
            <w:r w:rsidRPr="000C55F6">
              <w:rPr>
                <w:rFonts w:cs="Arial"/>
                <w:lang w:eastAsia="en-US"/>
              </w:rPr>
              <w:t xml:space="preserve">dBm / </w:t>
            </w:r>
            <w:r w:rsidRPr="000C55F6">
              <w:rPr>
                <w:rFonts w:eastAsia="SimSun" w:cs="Arial"/>
                <w:lang w:eastAsia="zh-CN"/>
              </w:rPr>
              <w:t>1M</w:t>
            </w:r>
            <w:r w:rsidRPr="000C55F6">
              <w:rPr>
                <w:rFonts w:cs="Arial"/>
                <w:lang w:eastAsia="en-US"/>
              </w:rPr>
              <w:t>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</w:t>
            </w:r>
            <w:r w:rsidRPr="000C55F6">
              <w:rPr>
                <w:rFonts w:eastAsia="SimSun" w:cs="Arial"/>
                <w:noProof/>
                <w:lang w:eastAsia="zh-CN"/>
              </w:rPr>
              <w:t>36</w:t>
            </w:r>
            <w:r w:rsidRPr="000C55F6">
              <w:rPr>
                <w:rFonts w:cs="Arial"/>
                <w:lang w:eastAsia="en-US"/>
              </w:rPr>
              <w:t>dBm to -</w:t>
            </w:r>
            <w:r w:rsidRPr="000C55F6">
              <w:rPr>
                <w:rFonts w:eastAsia="SimSun" w:cs="Arial"/>
                <w:lang w:eastAsia="zh-CN"/>
              </w:rPr>
              <w:t>42</w:t>
            </w:r>
            <w:r w:rsidRPr="000C55F6">
              <w:rPr>
                <w:rFonts w:cs="Arial"/>
                <w:lang w:eastAsia="en-US"/>
              </w:rPr>
              <w:t>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</w:t>
            </w:r>
            <w:r w:rsidRPr="000C55F6">
              <w:rPr>
                <w:rFonts w:eastAsia="SimSun" w:cs="Arial"/>
                <w:lang w:eastAsia="zh-CN"/>
              </w:rPr>
              <w:t>50dBm to -32</w:t>
            </w:r>
            <w:r w:rsidRPr="000C55F6">
              <w:rPr>
                <w:rFonts w:cs="Arial"/>
                <w:lang w:eastAsia="en-US"/>
              </w:rPr>
              <w:t xml:space="preserve">dBm / </w:t>
            </w:r>
            <w:r w:rsidRPr="000C55F6">
              <w:rPr>
                <w:rFonts w:eastAsia="SimSun" w:cs="Arial"/>
                <w:lang w:eastAsia="zh-CN"/>
              </w:rPr>
              <w:t>1M</w:t>
            </w:r>
            <w:r w:rsidRPr="000C55F6">
              <w:rPr>
                <w:rFonts w:cs="Arial"/>
                <w:lang w:eastAsia="en-US"/>
              </w:rPr>
              <w:t>Hz</w:t>
            </w:r>
          </w:p>
          <w:p w:rsidR="007841EE" w:rsidRDefault="007841EE" w:rsidP="00BB56A8">
            <w:pPr>
              <w:pStyle w:val="TAL"/>
              <w:rPr>
                <w:ins w:id="37" w:author="Golebiowski, Bartlomiej (Nokia - PL/Wroclaw)" w:date="2016-08-01T16:12:00Z"/>
                <w:rFonts w:cs="Arial"/>
                <w:lang w:eastAsia="en-US"/>
              </w:rPr>
            </w:pPr>
            <w:ins w:id="38" w:author="Golebiowski, Bartlomiej (Nokia - PL/Wroclaw)" w:date="2016-08-01T16:05:00Z">
              <w:r>
                <w:rPr>
                  <w:rFonts w:cs="Arial"/>
                  <w:lang w:eastAsia="en-US"/>
                </w:rPr>
                <w:t>For Band 46</w:t>
              </w:r>
            </w:ins>
            <w:ins w:id="39" w:author="Golebiowski, Bartlomiej (Nokia - PL/Wroclaw)" w:date="2016-08-01T16:12:00Z">
              <w:r w:rsidR="00773E6C">
                <w:rPr>
                  <w:rFonts w:cs="Arial"/>
                  <w:lang w:eastAsia="en-US"/>
                </w:rPr>
                <w:t>:</w:t>
              </w:r>
            </w:ins>
          </w:p>
          <w:p w:rsidR="00773E6C" w:rsidRDefault="00773E6C" w:rsidP="00BB56A8">
            <w:pPr>
              <w:pStyle w:val="TAL"/>
              <w:rPr>
                <w:rFonts w:cs="Arial"/>
                <w:lang w:eastAsia="en-US"/>
              </w:rPr>
            </w:pPr>
            <w:ins w:id="40" w:author="Golebiowski, Bartlomiej (Nokia - PL/Wroclaw)" w:date="2016-08-01T16:12:00Z">
              <w:r>
                <w:rPr>
                  <w:rFonts w:cs="Arial"/>
                  <w:lang w:eastAsia="en-US"/>
                </w:rPr>
                <w:t>Offset</w:t>
              </w:r>
            </w:ins>
            <w:ins w:id="41" w:author="Golebiowski, Bartlomiej (Nokia - PL/Wroclaw)" w:date="2016-08-02T09:30:00Z">
              <w:r w:rsidR="001D212A">
                <w:rPr>
                  <w:rFonts w:cs="Arial"/>
                  <w:lang w:eastAsia="en-US"/>
                </w:rPr>
                <w:t>s</w:t>
              </w:r>
            </w:ins>
            <w:ins w:id="42" w:author="Golebiowski, Bartlomiej (Nokia - PL/Wroclaw)" w:date="2016-08-01T16:12:00Z">
              <w:r>
                <w:rPr>
                  <w:rFonts w:cs="Arial"/>
                  <w:lang w:eastAsia="en-US"/>
                </w:rPr>
                <w:t xml:space="preserve"> &lt; 10MHz </w:t>
              </w:r>
            </w:ins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lastRenderedPageBreak/>
              <w:t xml:space="preserve">Additional Reqts,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&lt; 1GHz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&gt; 1GHz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12,13,14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 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20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noProof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noProof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lastRenderedPageBreak/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eastAsia="SimSun" w:cs="Arial"/>
                <w:lang w:val="de-DE" w:eastAsia="zh-CN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eastAsia="SimSun" w:cs="Arial"/>
                <w:lang w:val="de-DE" w:eastAsia="zh-CN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eastAsia="SimSun" w:cs="Arial"/>
                <w:lang w:val="de-DE" w:eastAsia="zh-CN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eastAsia="SimSun" w:cs="Arial"/>
                <w:lang w:val="de-DE" w:eastAsia="zh-CN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eastAsia="SimSun" w:cs="Arial"/>
                <w:lang w:val="de-DE" w:eastAsia="zh-CN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Del="002E2E47" w:rsidRDefault="007841EE" w:rsidP="00BB56A8">
            <w:pPr>
              <w:pStyle w:val="TAL"/>
              <w:spacing w:after="120"/>
              <w:rPr>
                <w:del w:id="43" w:author="Golebiowski, Bartlomiej (Nokia - PL/Wroclaw)" w:date="2016-08-08T09:46:00Z"/>
                <w:rFonts w:eastAsia="SimSun" w:cs="Arial"/>
                <w:lang w:val="de-DE" w:eastAsia="zh-CN"/>
              </w:rPr>
            </w:pPr>
            <w:r w:rsidRPr="000C55F6">
              <w:rPr>
                <w:rFonts w:eastAsia="SimSun" w:cs="Arial"/>
                <w:lang w:val="de-DE" w:eastAsia="zh-CN"/>
              </w:rPr>
              <w:t>0dB</w:t>
            </w:r>
          </w:p>
          <w:p w:rsidR="007841EE" w:rsidDel="002E2E47" w:rsidRDefault="007841EE" w:rsidP="00BB56A8">
            <w:pPr>
              <w:pStyle w:val="TAL"/>
              <w:rPr>
                <w:del w:id="44" w:author="Golebiowski, Bartlomiej (Nokia - PL/Wroclaw)" w:date="2016-08-08T09:46:00Z"/>
                <w:rFonts w:eastAsia="SimSun" w:cs="Arial"/>
                <w:lang w:val="de-DE" w:eastAsia="zh-CN"/>
              </w:rPr>
            </w:pPr>
          </w:p>
          <w:p w:rsidR="002E2E47" w:rsidRPr="000C55F6" w:rsidRDefault="002E2E47">
            <w:pPr>
              <w:pStyle w:val="TAL"/>
              <w:spacing w:after="120"/>
              <w:rPr>
                <w:ins w:id="45" w:author="Golebiowski, Bartlomiej (Nokia - PL/Wroclaw)" w:date="2016-08-08T09:46:00Z"/>
                <w:rFonts w:eastAsia="SimSun" w:cs="Arial"/>
                <w:lang w:val="de-DE" w:eastAsia="zh-CN"/>
              </w:rPr>
              <w:pPrChange w:id="46" w:author="Golebiowski, Bartlomiej (Nokia - PL/Wroclaw)" w:date="2016-08-08T09:46:00Z">
                <w:pPr>
                  <w:pStyle w:val="TAL"/>
                </w:pPr>
              </w:pPrChange>
            </w:pPr>
          </w:p>
          <w:p w:rsidR="007841EE" w:rsidRPr="000C55F6" w:rsidDel="002E2E47" w:rsidRDefault="002E2E47" w:rsidP="00BB56A8">
            <w:pPr>
              <w:pStyle w:val="TAL"/>
              <w:rPr>
                <w:del w:id="47" w:author="Golebiowski, Bartlomiej (Nokia - PL/Wroclaw)" w:date="2016-08-08T09:46:00Z"/>
                <w:rFonts w:eastAsia="SimSun" w:cs="Arial"/>
                <w:lang w:val="de-DE" w:eastAsia="zh-CN"/>
              </w:rPr>
            </w:pPr>
            <w:ins w:id="48" w:author="Golebiowski, Bartlomiej (Nokia - PL/Wroclaw)" w:date="2016-08-08T09:46:00Z">
              <w:r w:rsidRPr="002E2E47">
                <w:rPr>
                  <w:rFonts w:cs="Arial"/>
                  <w:lang w:val="de-DE"/>
                  <w:rPrChange w:id="49" w:author="Golebiowski, Bartlomiej (Nokia - PL/Wroclaw)" w:date="2016-08-08T09:46:00Z">
                    <w:rPr>
                      <w:rFonts w:cs="Arial"/>
                    </w:rPr>
                  </w:rPrChange>
                </w:rPr>
                <w:lastRenderedPageBreak/>
                <w:t>2.2 dB, 4.2GHz &lt; f ≤ 6.0GHz</w:t>
              </w:r>
              <w:r w:rsidRPr="000C55F6" w:rsidDel="002E2E47">
                <w:rPr>
                  <w:rFonts w:eastAsia="SimSun" w:cs="Arial"/>
                  <w:lang w:val="de-DE" w:eastAsia="zh-CN"/>
                </w:rPr>
                <w:t xml:space="preserve"> </w:t>
              </w:r>
            </w:ins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lastRenderedPageBreak/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 xml:space="preserve">Minimum Requirement + TT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lastRenderedPageBreak/>
              <w:t>6.6.4</w:t>
            </w:r>
            <w:r w:rsidRPr="000C55F6">
              <w:rPr>
                <w:rFonts w:cs="Arial"/>
                <w:lang w:eastAsia="ja-JP"/>
              </w:rPr>
              <w:t>.5.1</w:t>
            </w:r>
            <w:r w:rsidRPr="000C55F6">
              <w:rPr>
                <w:rFonts w:cs="Arial"/>
                <w:lang w:eastAsia="en-US"/>
              </w:rPr>
              <w:tab/>
              <w:t>Transmitter spurious emissions, Mandatory Requirements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>Category 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9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150 kHz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150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30 MHz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30 MHz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100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 GHz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12.75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 MHz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6.6.4.5</w:t>
            </w:r>
            <w:r w:rsidRPr="000C55F6">
              <w:rPr>
                <w:rFonts w:cs="Arial"/>
                <w:lang w:eastAsia="ja-JP"/>
              </w:rPr>
              <w:t>.2</w:t>
            </w:r>
            <w:r w:rsidRPr="000C55F6">
              <w:rPr>
                <w:rFonts w:cs="Arial"/>
                <w:lang w:eastAsia="en-US"/>
              </w:rPr>
              <w:t xml:space="preserve"> Transmitter spurious emissions, Mandatory Requirements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>Category 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9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150 kHz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150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30 MHz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30 MHz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100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 GHz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12.75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 MHz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</w:t>
            </w:r>
            <w:r w:rsidRPr="000C55F6">
              <w:rPr>
                <w:rFonts w:cs="Arial"/>
                <w:lang w:eastAsia="ja-JP"/>
              </w:rPr>
              <w:t>5.3</w:t>
            </w:r>
            <w:r w:rsidRPr="000C55F6">
              <w:rPr>
                <w:rFonts w:cs="Arial"/>
                <w:lang w:eastAsia="en-US"/>
              </w:rPr>
              <w:tab/>
              <w:t>Transmitter spurious emissions, Protection of BS receiver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-96</w:t>
            </w:r>
            <w:r w:rsidRPr="000C55F6">
              <w:rPr>
                <w:rFonts w:cs="v4.2.0"/>
                <w:lang w:eastAsia="en-US"/>
              </w:rPr>
              <w:t>dBm / 100 kHz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</w:t>
            </w:r>
            <w:r w:rsidRPr="000C55F6">
              <w:rPr>
                <w:rFonts w:cs="Arial"/>
                <w:lang w:eastAsia="ja-JP"/>
              </w:rPr>
              <w:t>5.4</w:t>
            </w:r>
            <w:r w:rsidRPr="000C55F6">
              <w:rPr>
                <w:rFonts w:cs="Arial"/>
                <w:lang w:eastAsia="en-US"/>
              </w:rPr>
              <w:tab/>
              <w:t>Transmitter spurious emissions, Additional spurious emissions requirements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Levels from -61dBm to -41dBm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Bandwidths from 6.25 kHz to 1MHz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See TS 36.104 [2] for details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lastRenderedPageBreak/>
              <w:t>6.6.4.</w:t>
            </w:r>
            <w:r w:rsidRPr="000C55F6">
              <w:rPr>
                <w:rFonts w:cs="Arial"/>
                <w:lang w:eastAsia="ja-JP"/>
              </w:rPr>
              <w:t>5.5</w:t>
            </w:r>
            <w:r w:rsidRPr="000C55F6">
              <w:rPr>
                <w:rFonts w:cs="Arial"/>
                <w:lang w:eastAsia="en-US"/>
              </w:rPr>
              <w:tab/>
              <w:t>Transmitter spurious emissions, Co-location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Levels from -98dBm to -96dBm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Bandwidth 100 kHz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See TS 36.104 [2] for details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6.7</w:t>
            </w:r>
            <w:r w:rsidRPr="000C55F6">
              <w:rPr>
                <w:rFonts w:cs="v4.2.0"/>
                <w:lang w:eastAsia="en-US"/>
              </w:rPr>
              <w:tab/>
              <w:t>Transmitter intermodulation (interferer requirements)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snapToGrid w:val="0"/>
                <w:lang w:eastAsia="sv-SE"/>
              </w:rPr>
              <w:t>This tolerance applies to the stimulus and not the measurements defined in 6.</w:t>
            </w:r>
            <w:r w:rsidRPr="000C55F6">
              <w:rPr>
                <w:rFonts w:cs="v4.2.0"/>
                <w:snapToGrid w:val="0"/>
                <w:lang w:eastAsia="ja-JP"/>
              </w:rPr>
              <w:t>6</w:t>
            </w:r>
            <w:r w:rsidRPr="000C55F6">
              <w:rPr>
                <w:rFonts w:cs="v4.2.0"/>
                <w:snapToGrid w:val="0"/>
                <w:lang w:eastAsia="sv-SE"/>
              </w:rPr>
              <w:t>.2, 6.</w:t>
            </w:r>
            <w:r w:rsidRPr="000C55F6">
              <w:rPr>
                <w:rFonts w:cs="v4.2.0"/>
                <w:snapToGrid w:val="0"/>
                <w:lang w:eastAsia="ja-JP"/>
              </w:rPr>
              <w:t>6.3</w:t>
            </w:r>
            <w:r w:rsidRPr="000C55F6">
              <w:rPr>
                <w:rFonts w:cs="v4.2.0"/>
                <w:snapToGrid w:val="0"/>
                <w:lang w:eastAsia="sv-SE"/>
              </w:rPr>
              <w:t xml:space="preserve"> and 6.</w:t>
            </w:r>
            <w:r w:rsidRPr="000C55F6">
              <w:rPr>
                <w:rFonts w:cs="v4.2.0"/>
                <w:snapToGrid w:val="0"/>
                <w:lang w:eastAsia="ja-JP"/>
              </w:rPr>
              <w:t>6</w:t>
            </w:r>
            <w:r w:rsidRPr="000C55F6">
              <w:rPr>
                <w:rFonts w:cs="v4.2.0"/>
                <w:snapToGrid w:val="0"/>
                <w:lang w:eastAsia="sv-SE"/>
              </w:rPr>
              <w:t>.</w:t>
            </w:r>
            <w:r w:rsidRPr="000C55F6">
              <w:rPr>
                <w:rFonts w:cs="v4.2.0"/>
                <w:snapToGrid w:val="0"/>
                <w:lang w:eastAsia="ja-JP"/>
              </w:rPr>
              <w:t>4</w:t>
            </w:r>
            <w:r w:rsidRPr="000C55F6">
              <w:rPr>
                <w:rFonts w:cs="v4.2.0"/>
                <w:snapToGrid w:val="0"/>
                <w:lang w:eastAsia="sv-SE"/>
              </w:rPr>
              <w:t>.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snapToGrid w:val="0"/>
                <w:lang w:eastAsia="en-US"/>
              </w:rPr>
              <w:t>Wanted signal level - interferer level =</w:t>
            </w:r>
            <w:r w:rsidRPr="000C55F6">
              <w:rPr>
                <w:rFonts w:cs="v4.2.0"/>
                <w:snapToGrid w:val="0"/>
                <w:lang w:eastAsia="ja-JP"/>
              </w:rPr>
              <w:t xml:space="preserve"> 30dB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 Ratio +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snapToGrid w:val="0"/>
                <w:lang w:eastAsia="en-US"/>
              </w:rPr>
              <w:t>Wanted signal level - interferer level = 30 +</w:t>
            </w:r>
            <w:r w:rsidRPr="000C55F6">
              <w:rPr>
                <w:rFonts w:cs="v4.2.0"/>
                <w:snapToGrid w:val="0"/>
                <w:lang w:eastAsia="ja-JP"/>
              </w:rPr>
              <w:t xml:space="preserve"> 0dB</w:t>
            </w:r>
          </w:p>
        </w:tc>
      </w:tr>
    </w:tbl>
    <w:p w:rsidR="007841EE" w:rsidRPr="000C55F6" w:rsidRDefault="007841EE" w:rsidP="007841EE">
      <w:pPr>
        <w:rPr>
          <w:rFonts w:cs="v4.2.0"/>
        </w:rPr>
      </w:pPr>
    </w:p>
    <w:p w:rsidR="00254447" w:rsidRPr="00264155" w:rsidRDefault="00254447" w:rsidP="00264155">
      <w:pPr>
        <w:keepNext/>
        <w:keepLines/>
        <w:overflowPunct w:val="0"/>
        <w:autoSpaceDE w:val="0"/>
        <w:autoSpaceDN w:val="0"/>
        <w:adjustRightInd w:val="0"/>
        <w:spacing w:before="180" w:after="240"/>
        <w:textAlignment w:val="baseline"/>
        <w:outlineLvl w:val="1"/>
        <w:rPr>
          <w:rFonts w:ascii="Arial" w:eastAsia="SimSun" w:hAnsi="Arial"/>
          <w:noProof/>
          <w:snapToGrid w:val="0"/>
          <w:color w:val="FF0000"/>
          <w:sz w:val="32"/>
          <w:lang w:eastAsia="zh-CN"/>
        </w:rPr>
      </w:pPr>
    </w:p>
    <w:p w:rsidR="003C27BF" w:rsidRDefault="003C27BF" w:rsidP="003977A9">
      <w:pPr>
        <w:pStyle w:val="CRCoverPage"/>
        <w:spacing w:after="0"/>
        <w:rPr>
          <w:noProof/>
          <w:sz w:val="8"/>
          <w:szCs w:val="8"/>
        </w:rPr>
      </w:pPr>
    </w:p>
    <w:p w:rsidR="005E53EA" w:rsidRDefault="005E53EA" w:rsidP="003977A9">
      <w:pPr>
        <w:pStyle w:val="CRCoverPage"/>
        <w:spacing w:after="0"/>
        <w:rPr>
          <w:noProof/>
          <w:sz w:val="8"/>
          <w:szCs w:val="8"/>
        </w:rPr>
      </w:pPr>
    </w:p>
    <w:p w:rsidR="005E53EA" w:rsidRPr="00264155" w:rsidRDefault="005E53EA" w:rsidP="005E53EA">
      <w:pPr>
        <w:keepNext/>
        <w:keepLines/>
        <w:overflowPunct w:val="0"/>
        <w:autoSpaceDE w:val="0"/>
        <w:autoSpaceDN w:val="0"/>
        <w:adjustRightInd w:val="0"/>
        <w:spacing w:before="180" w:after="240"/>
        <w:textAlignment w:val="baseline"/>
        <w:outlineLvl w:val="1"/>
        <w:rPr>
          <w:rFonts w:ascii="Arial" w:eastAsia="SimSun" w:hAnsi="Arial"/>
          <w:noProof/>
          <w:snapToGrid w:val="0"/>
          <w:color w:val="FF0000"/>
          <w:sz w:val="32"/>
          <w:lang w:eastAsia="zh-CN"/>
        </w:rPr>
      </w:pPr>
      <w:r w:rsidRPr="00264155">
        <w:rPr>
          <w:rFonts w:ascii="Arial" w:eastAsia="Times New Roman" w:hAnsi="Arial" w:hint="eastAsia"/>
          <w:noProof/>
          <w:snapToGrid w:val="0"/>
          <w:color w:val="FF0000"/>
          <w:sz w:val="32"/>
          <w:lang w:eastAsia="zh-CN"/>
        </w:rPr>
        <w:t>&lt;End of Changes&gt;</w:t>
      </w:r>
    </w:p>
    <w:p w:rsidR="003C27BF" w:rsidRDefault="003C27BF" w:rsidP="003977A9">
      <w:pPr>
        <w:pStyle w:val="CRCoverPage"/>
        <w:spacing w:after="0"/>
        <w:rPr>
          <w:noProof/>
          <w:sz w:val="8"/>
          <w:szCs w:val="8"/>
        </w:rPr>
      </w:pPr>
    </w:p>
    <w:sectPr w:rsidR="003C27BF" w:rsidSect="007841EE">
      <w:pgSz w:w="12240" w:h="15840"/>
      <w:pgMar w:top="1418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EF5" w:rsidRDefault="00406EF5" w:rsidP="007841EE">
      <w:pPr>
        <w:spacing w:after="0"/>
      </w:pPr>
      <w:r>
        <w:separator/>
      </w:r>
    </w:p>
  </w:endnote>
  <w:endnote w:type="continuationSeparator" w:id="0">
    <w:p w:rsidR="00406EF5" w:rsidRDefault="00406EF5" w:rsidP="007841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EF5" w:rsidRDefault="00406EF5" w:rsidP="007841EE">
      <w:pPr>
        <w:spacing w:after="0"/>
      </w:pPr>
      <w:r>
        <w:separator/>
      </w:r>
    </w:p>
  </w:footnote>
  <w:footnote w:type="continuationSeparator" w:id="0">
    <w:p w:rsidR="00406EF5" w:rsidRDefault="00406EF5" w:rsidP="007841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57A55"/>
    <w:multiLevelType w:val="hybridMultilevel"/>
    <w:tmpl w:val="F486811A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ADB7A65"/>
    <w:multiLevelType w:val="hybridMultilevel"/>
    <w:tmpl w:val="9858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03559"/>
    <w:multiLevelType w:val="hybridMultilevel"/>
    <w:tmpl w:val="CD6C5B1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7A9"/>
    <w:rsid w:val="000016E4"/>
    <w:rsid w:val="00004262"/>
    <w:rsid w:val="00004353"/>
    <w:rsid w:val="00023CDD"/>
    <w:rsid w:val="00037EA9"/>
    <w:rsid w:val="00040904"/>
    <w:rsid w:val="0004402F"/>
    <w:rsid w:val="00044F7E"/>
    <w:rsid w:val="00046E26"/>
    <w:rsid w:val="00051A4B"/>
    <w:rsid w:val="00073907"/>
    <w:rsid w:val="000739FB"/>
    <w:rsid w:val="0009086C"/>
    <w:rsid w:val="000936AD"/>
    <w:rsid w:val="0009596F"/>
    <w:rsid w:val="000A2D1B"/>
    <w:rsid w:val="000B1D07"/>
    <w:rsid w:val="000B2A47"/>
    <w:rsid w:val="000C54E3"/>
    <w:rsid w:val="000E45D8"/>
    <w:rsid w:val="000E6999"/>
    <w:rsid w:val="00100CA7"/>
    <w:rsid w:val="001179E4"/>
    <w:rsid w:val="00127637"/>
    <w:rsid w:val="00132AC1"/>
    <w:rsid w:val="001634C0"/>
    <w:rsid w:val="00164D77"/>
    <w:rsid w:val="001656AD"/>
    <w:rsid w:val="001B4763"/>
    <w:rsid w:val="001C060D"/>
    <w:rsid w:val="001C2C3E"/>
    <w:rsid w:val="001D212A"/>
    <w:rsid w:val="001D6FE6"/>
    <w:rsid w:val="001E7638"/>
    <w:rsid w:val="001F7E4A"/>
    <w:rsid w:val="002052D7"/>
    <w:rsid w:val="00210A57"/>
    <w:rsid w:val="002155B4"/>
    <w:rsid w:val="00254447"/>
    <w:rsid w:val="00255547"/>
    <w:rsid w:val="002568AC"/>
    <w:rsid w:val="00264155"/>
    <w:rsid w:val="002767F8"/>
    <w:rsid w:val="00277175"/>
    <w:rsid w:val="002821C9"/>
    <w:rsid w:val="00284CEC"/>
    <w:rsid w:val="002A3DE4"/>
    <w:rsid w:val="002A40DE"/>
    <w:rsid w:val="002A4BFE"/>
    <w:rsid w:val="002A52F1"/>
    <w:rsid w:val="002B1285"/>
    <w:rsid w:val="002B2BDD"/>
    <w:rsid w:val="002C3F52"/>
    <w:rsid w:val="002C63F2"/>
    <w:rsid w:val="002E16DD"/>
    <w:rsid w:val="002E2E47"/>
    <w:rsid w:val="002E7600"/>
    <w:rsid w:val="003437B6"/>
    <w:rsid w:val="00364EAB"/>
    <w:rsid w:val="003719A8"/>
    <w:rsid w:val="00372E92"/>
    <w:rsid w:val="00375BC8"/>
    <w:rsid w:val="003910FA"/>
    <w:rsid w:val="003977A9"/>
    <w:rsid w:val="003B4854"/>
    <w:rsid w:val="003C27BF"/>
    <w:rsid w:val="003C6656"/>
    <w:rsid w:val="003D7233"/>
    <w:rsid w:val="003E0D4A"/>
    <w:rsid w:val="003F3356"/>
    <w:rsid w:val="00406EF5"/>
    <w:rsid w:val="00415016"/>
    <w:rsid w:val="00425FF9"/>
    <w:rsid w:val="004355B3"/>
    <w:rsid w:val="00437E21"/>
    <w:rsid w:val="004637C3"/>
    <w:rsid w:val="0048073C"/>
    <w:rsid w:val="004921B6"/>
    <w:rsid w:val="00496987"/>
    <w:rsid w:val="004A493D"/>
    <w:rsid w:val="004A68A8"/>
    <w:rsid w:val="004C2E50"/>
    <w:rsid w:val="004C63D8"/>
    <w:rsid w:val="004D6162"/>
    <w:rsid w:val="004E490A"/>
    <w:rsid w:val="004E7570"/>
    <w:rsid w:val="00500EEE"/>
    <w:rsid w:val="005032EB"/>
    <w:rsid w:val="005046AB"/>
    <w:rsid w:val="00524CC9"/>
    <w:rsid w:val="00535185"/>
    <w:rsid w:val="00535F2B"/>
    <w:rsid w:val="005371C5"/>
    <w:rsid w:val="0054101A"/>
    <w:rsid w:val="00591A13"/>
    <w:rsid w:val="0059545F"/>
    <w:rsid w:val="005B359B"/>
    <w:rsid w:val="005C5544"/>
    <w:rsid w:val="005D67EB"/>
    <w:rsid w:val="005E3288"/>
    <w:rsid w:val="005E53EA"/>
    <w:rsid w:val="005E571F"/>
    <w:rsid w:val="005F2307"/>
    <w:rsid w:val="0061271C"/>
    <w:rsid w:val="00636D55"/>
    <w:rsid w:val="00650188"/>
    <w:rsid w:val="00674AB8"/>
    <w:rsid w:val="006768C6"/>
    <w:rsid w:val="00687233"/>
    <w:rsid w:val="00696282"/>
    <w:rsid w:val="006A0096"/>
    <w:rsid w:val="006A54DB"/>
    <w:rsid w:val="006B530A"/>
    <w:rsid w:val="006B6B87"/>
    <w:rsid w:val="006E0CA4"/>
    <w:rsid w:val="006F123E"/>
    <w:rsid w:val="006F5750"/>
    <w:rsid w:val="006F6D20"/>
    <w:rsid w:val="0071613F"/>
    <w:rsid w:val="007163A1"/>
    <w:rsid w:val="00716C9D"/>
    <w:rsid w:val="00717415"/>
    <w:rsid w:val="007234EF"/>
    <w:rsid w:val="0072440C"/>
    <w:rsid w:val="007313D9"/>
    <w:rsid w:val="00736175"/>
    <w:rsid w:val="0075278E"/>
    <w:rsid w:val="007625C3"/>
    <w:rsid w:val="00773E6C"/>
    <w:rsid w:val="00776D97"/>
    <w:rsid w:val="007841EE"/>
    <w:rsid w:val="0078435D"/>
    <w:rsid w:val="00784F80"/>
    <w:rsid w:val="0079187C"/>
    <w:rsid w:val="007B3DD5"/>
    <w:rsid w:val="007B4CF2"/>
    <w:rsid w:val="007B7828"/>
    <w:rsid w:val="007C064B"/>
    <w:rsid w:val="007C1F40"/>
    <w:rsid w:val="007E7380"/>
    <w:rsid w:val="00801F4E"/>
    <w:rsid w:val="00805440"/>
    <w:rsid w:val="008136FB"/>
    <w:rsid w:val="00825AD7"/>
    <w:rsid w:val="00833720"/>
    <w:rsid w:val="0083414C"/>
    <w:rsid w:val="008366C3"/>
    <w:rsid w:val="00841DEC"/>
    <w:rsid w:val="00844216"/>
    <w:rsid w:val="0084526F"/>
    <w:rsid w:val="00846196"/>
    <w:rsid w:val="00846972"/>
    <w:rsid w:val="008516FE"/>
    <w:rsid w:val="00882EFC"/>
    <w:rsid w:val="00884C62"/>
    <w:rsid w:val="00890AD1"/>
    <w:rsid w:val="00892257"/>
    <w:rsid w:val="008A2B40"/>
    <w:rsid w:val="008A665C"/>
    <w:rsid w:val="008C3478"/>
    <w:rsid w:val="008C561F"/>
    <w:rsid w:val="00901174"/>
    <w:rsid w:val="009248F6"/>
    <w:rsid w:val="00930EFF"/>
    <w:rsid w:val="00936661"/>
    <w:rsid w:val="00936827"/>
    <w:rsid w:val="00936BC8"/>
    <w:rsid w:val="00944C3B"/>
    <w:rsid w:val="00954FE0"/>
    <w:rsid w:val="00967D0F"/>
    <w:rsid w:val="00985199"/>
    <w:rsid w:val="00997A89"/>
    <w:rsid w:val="009B2A8E"/>
    <w:rsid w:val="009B56F0"/>
    <w:rsid w:val="009D367A"/>
    <w:rsid w:val="009D7F6A"/>
    <w:rsid w:val="00A12392"/>
    <w:rsid w:val="00A145AD"/>
    <w:rsid w:val="00A2545F"/>
    <w:rsid w:val="00A26385"/>
    <w:rsid w:val="00A33372"/>
    <w:rsid w:val="00A34A52"/>
    <w:rsid w:val="00A40522"/>
    <w:rsid w:val="00A50D3D"/>
    <w:rsid w:val="00A61407"/>
    <w:rsid w:val="00A71534"/>
    <w:rsid w:val="00A800A8"/>
    <w:rsid w:val="00A80DAF"/>
    <w:rsid w:val="00A80E63"/>
    <w:rsid w:val="00A82262"/>
    <w:rsid w:val="00A9011B"/>
    <w:rsid w:val="00A92209"/>
    <w:rsid w:val="00B11C42"/>
    <w:rsid w:val="00B17CD7"/>
    <w:rsid w:val="00B4079D"/>
    <w:rsid w:val="00B4736D"/>
    <w:rsid w:val="00B56F90"/>
    <w:rsid w:val="00B726AB"/>
    <w:rsid w:val="00B8413C"/>
    <w:rsid w:val="00BC6CA5"/>
    <w:rsid w:val="00BD0BB0"/>
    <w:rsid w:val="00BD133A"/>
    <w:rsid w:val="00BE04CE"/>
    <w:rsid w:val="00BE364C"/>
    <w:rsid w:val="00C00340"/>
    <w:rsid w:val="00C00B67"/>
    <w:rsid w:val="00C072F2"/>
    <w:rsid w:val="00C9143B"/>
    <w:rsid w:val="00C94B26"/>
    <w:rsid w:val="00CA2322"/>
    <w:rsid w:val="00CA2AC1"/>
    <w:rsid w:val="00CA6FB2"/>
    <w:rsid w:val="00CA7536"/>
    <w:rsid w:val="00CC0E68"/>
    <w:rsid w:val="00CC4E13"/>
    <w:rsid w:val="00CC518C"/>
    <w:rsid w:val="00CD0758"/>
    <w:rsid w:val="00CD1D24"/>
    <w:rsid w:val="00CD503D"/>
    <w:rsid w:val="00CD7AA1"/>
    <w:rsid w:val="00CE040D"/>
    <w:rsid w:val="00CE7460"/>
    <w:rsid w:val="00D07A6F"/>
    <w:rsid w:val="00D2320D"/>
    <w:rsid w:val="00D237B0"/>
    <w:rsid w:val="00D30A6B"/>
    <w:rsid w:val="00D41669"/>
    <w:rsid w:val="00D425D3"/>
    <w:rsid w:val="00D46867"/>
    <w:rsid w:val="00D60F5F"/>
    <w:rsid w:val="00D77AAC"/>
    <w:rsid w:val="00D846A4"/>
    <w:rsid w:val="00D9003D"/>
    <w:rsid w:val="00D92B10"/>
    <w:rsid w:val="00D94A0F"/>
    <w:rsid w:val="00DD1601"/>
    <w:rsid w:val="00DD3423"/>
    <w:rsid w:val="00DE3D21"/>
    <w:rsid w:val="00DF5427"/>
    <w:rsid w:val="00DF561D"/>
    <w:rsid w:val="00E1098C"/>
    <w:rsid w:val="00E15E00"/>
    <w:rsid w:val="00E34FA2"/>
    <w:rsid w:val="00E45CAA"/>
    <w:rsid w:val="00E5081B"/>
    <w:rsid w:val="00E52ED5"/>
    <w:rsid w:val="00E546D5"/>
    <w:rsid w:val="00E56FA4"/>
    <w:rsid w:val="00E60EBA"/>
    <w:rsid w:val="00E73F95"/>
    <w:rsid w:val="00E85054"/>
    <w:rsid w:val="00E96341"/>
    <w:rsid w:val="00E96AFA"/>
    <w:rsid w:val="00E97226"/>
    <w:rsid w:val="00E97559"/>
    <w:rsid w:val="00EA1658"/>
    <w:rsid w:val="00EA5175"/>
    <w:rsid w:val="00EB1B22"/>
    <w:rsid w:val="00EC5004"/>
    <w:rsid w:val="00ED097B"/>
    <w:rsid w:val="00EE31B1"/>
    <w:rsid w:val="00F035C7"/>
    <w:rsid w:val="00F1032F"/>
    <w:rsid w:val="00F22691"/>
    <w:rsid w:val="00F400C2"/>
    <w:rsid w:val="00F614B5"/>
    <w:rsid w:val="00F61659"/>
    <w:rsid w:val="00F648EC"/>
    <w:rsid w:val="00F7186B"/>
    <w:rsid w:val="00F813A1"/>
    <w:rsid w:val="00F92FE3"/>
    <w:rsid w:val="00F939F1"/>
    <w:rsid w:val="00FA0E12"/>
    <w:rsid w:val="00FC7D1E"/>
    <w:rsid w:val="00FD077B"/>
    <w:rsid w:val="00FD2553"/>
    <w:rsid w:val="00FE765D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52E3DB-1DBC-4966-A8E0-E9F0B84D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7A9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27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C27BF"/>
    <w:pPr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155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415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155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3977A9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rsid w:val="003977A9"/>
    <w:rPr>
      <w:color w:val="0000FF"/>
      <w:u w:val="single"/>
    </w:rPr>
  </w:style>
  <w:style w:type="character" w:customStyle="1" w:styleId="CRCoverPageChar">
    <w:name w:val="CR Cover Page Char"/>
    <w:link w:val="CRCoverPage"/>
    <w:rsid w:val="003977A9"/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E96341"/>
    <w:rPr>
      <w:b/>
      <w:bCs/>
    </w:rPr>
  </w:style>
  <w:style w:type="paragraph" w:customStyle="1" w:styleId="TAC">
    <w:name w:val="TAC"/>
    <w:basedOn w:val="Normal"/>
    <w:link w:val="TACChar"/>
    <w:rsid w:val="00E9634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paragraph" w:customStyle="1" w:styleId="TH">
    <w:name w:val="TH"/>
    <w:basedOn w:val="Normal"/>
    <w:link w:val="THChar"/>
    <w:rsid w:val="00E9634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  <w:lang w:eastAsia="x-none"/>
    </w:rPr>
  </w:style>
  <w:style w:type="character" w:customStyle="1" w:styleId="THChar">
    <w:name w:val="TH Char"/>
    <w:link w:val="TH"/>
    <w:rsid w:val="00E96341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character" w:customStyle="1" w:styleId="TACChar">
    <w:name w:val="TAC Char"/>
    <w:link w:val="TAC"/>
    <w:rsid w:val="00E96341"/>
    <w:rPr>
      <w:rFonts w:ascii="Arial" w:eastAsia="Times New Roman" w:hAnsi="Arial" w:cs="Times New Roman"/>
      <w:sz w:val="18"/>
      <w:szCs w:val="18"/>
      <w:lang w:val="en-GB" w:eastAsia="x-none"/>
    </w:rPr>
  </w:style>
  <w:style w:type="character" w:customStyle="1" w:styleId="TAHCar">
    <w:name w:val="TAH Car"/>
    <w:link w:val="TAH"/>
    <w:rsid w:val="00E96341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F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C3F52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TAR">
    <w:name w:val="TAR"/>
    <w:basedOn w:val="TAL"/>
    <w:rsid w:val="0071613F"/>
    <w:pPr>
      <w:jc w:val="right"/>
    </w:pPr>
  </w:style>
  <w:style w:type="paragraph" w:customStyle="1" w:styleId="TAL">
    <w:name w:val="TAL"/>
    <w:basedOn w:val="Normal"/>
    <w:link w:val="TALChar"/>
    <w:rsid w:val="0071613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paragraph" w:customStyle="1" w:styleId="TableText">
    <w:name w:val="TableText"/>
    <w:basedOn w:val="BodyTextIndent"/>
    <w:rsid w:val="0071613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TALChar">
    <w:name w:val="TAL Char"/>
    <w:link w:val="TAL"/>
    <w:rsid w:val="0071613F"/>
    <w:rPr>
      <w:rFonts w:ascii="Arial" w:eastAsia="Times New Roman" w:hAnsi="Arial"/>
      <w:sz w:val="18"/>
      <w:szCs w:val="18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13F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71613F"/>
    <w:rPr>
      <w:rFonts w:ascii="Times New Roman" w:eastAsia="Malgun Gothic" w:hAnsi="Times New Roman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C27BF"/>
    <w:rPr>
      <w:rFonts w:ascii="Arial" w:eastAsia="Times New Roman" w:hAnsi="Arial"/>
      <w:sz w:val="32"/>
      <w:szCs w:val="32"/>
      <w:lang w:val="en-GB" w:eastAsia="x-none"/>
    </w:rPr>
  </w:style>
  <w:style w:type="paragraph" w:customStyle="1" w:styleId="TAN">
    <w:name w:val="TAN"/>
    <w:basedOn w:val="TAL"/>
    <w:link w:val="TANChar"/>
    <w:rsid w:val="003C27BF"/>
    <w:pPr>
      <w:ind w:left="851" w:hanging="851"/>
    </w:pPr>
  </w:style>
  <w:style w:type="character" w:customStyle="1" w:styleId="TANChar">
    <w:name w:val="TAN Char"/>
    <w:link w:val="TAN"/>
    <w:rsid w:val="003C27BF"/>
    <w:rPr>
      <w:rFonts w:ascii="Arial" w:eastAsia="Times New Roman" w:hAnsi="Arial"/>
      <w:sz w:val="18"/>
      <w:szCs w:val="18"/>
      <w:lang w:val="en-GB" w:eastAsia="x-none"/>
    </w:rPr>
  </w:style>
  <w:style w:type="character" w:customStyle="1" w:styleId="Heading1Char">
    <w:name w:val="Heading 1 Char"/>
    <w:link w:val="Heading1"/>
    <w:uiPriority w:val="9"/>
    <w:rsid w:val="003C27BF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semiHidden/>
    <w:rsid w:val="00264155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26415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264155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155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64155"/>
    <w:rPr>
      <w:rFonts w:ascii="Times New Roman" w:eastAsia="Malgun Gothic" w:hAnsi="Times New Roman"/>
      <w:lang w:val="en-GB"/>
    </w:rPr>
  </w:style>
  <w:style w:type="character" w:styleId="CommentReference">
    <w:name w:val="annotation reference"/>
    <w:semiHidden/>
    <w:rsid w:val="00264155"/>
    <w:rPr>
      <w:sz w:val="16"/>
    </w:rPr>
  </w:style>
  <w:style w:type="paragraph" w:styleId="CommentText">
    <w:name w:val="annotation text"/>
    <w:basedOn w:val="Normal"/>
    <w:link w:val="CommentTextChar"/>
    <w:semiHidden/>
    <w:rsid w:val="002641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semiHidden/>
    <w:rsid w:val="00264155"/>
    <w:rPr>
      <w:rFonts w:ascii="Times New Roman" w:eastAsia="Times New Roman" w:hAnsi="Times New Roman"/>
      <w:lang w:val="en-GB"/>
    </w:rPr>
  </w:style>
  <w:style w:type="paragraph" w:styleId="Revision">
    <w:name w:val="Revision"/>
    <w:hidden/>
    <w:uiPriority w:val="99"/>
    <w:semiHidden/>
    <w:rsid w:val="005371C5"/>
    <w:rPr>
      <w:rFonts w:ascii="Times New Roman" w:eastAsia="Malgun Gothic" w:hAnsi="Times New Roman"/>
      <w:lang w:val="en-GB"/>
    </w:rPr>
  </w:style>
  <w:style w:type="paragraph" w:customStyle="1" w:styleId="B1">
    <w:name w:val="B1"/>
    <w:basedOn w:val="List"/>
    <w:link w:val="B1Char"/>
    <w:rsid w:val="00E508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E5081B"/>
    <w:rPr>
      <w:rFonts w:ascii="Times New Roman" w:eastAsia="Times New Roma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5081B"/>
    <w:pPr>
      <w:ind w:left="360" w:hanging="36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05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0522"/>
    <w:rPr>
      <w:rFonts w:ascii="Arial" w:eastAsia="Times New Roman" w:hAnsi="Arial"/>
      <w:b/>
      <w:noProof/>
      <w:sz w:val="18"/>
    </w:rPr>
  </w:style>
  <w:style w:type="character" w:styleId="PlaceholderText">
    <w:name w:val="Placeholder Text"/>
    <w:basedOn w:val="DefaultParagraphFont"/>
    <w:uiPriority w:val="99"/>
    <w:semiHidden/>
    <w:rsid w:val="006B6B87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841E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841EE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54F04-1905-431E-A402-84C7E3B4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Golebiowski, Bartlomiej (Nokia - PL/Wroclaw)</dc:creator>
  <cp:keywords/>
  <dc:description/>
  <cp:lastModifiedBy>Golebiowski, Bartlomiej (Nokia - PL/Wroclaw)</cp:lastModifiedBy>
  <cp:revision>3</cp:revision>
  <dcterms:created xsi:type="dcterms:W3CDTF">2016-08-08T07:50:00Z</dcterms:created>
  <dcterms:modified xsi:type="dcterms:W3CDTF">2016-08-12T07:43:00Z</dcterms:modified>
</cp:coreProperties>
</file>